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5D7905" w:rsidRDefault="00DA2B4A">
      <w:pPr>
        <w:pStyle w:val="af4"/>
        <w:rPr>
          <w:rFonts w:ascii="Arial" w:eastAsiaTheme="minorEastAsia" w:hAnsi="Arial"/>
          <w:b/>
          <w:szCs w:val="20"/>
          <w:lang w:eastAsia="en-US"/>
        </w:rPr>
      </w:pPr>
      <w:r>
        <w:rPr>
          <w:rFonts w:ascii="Arial" w:eastAsiaTheme="minorEastAsia" w:hAnsi="Arial"/>
          <w:b/>
          <w:szCs w:val="20"/>
          <w:lang w:eastAsia="en-US"/>
        </w:rPr>
        <w:t>3GPP TSG-RAN WG3 #120</w:t>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r>
      <w:r>
        <w:rPr>
          <w:rFonts w:ascii="Arial" w:eastAsiaTheme="minorEastAsia" w:hAnsi="Arial"/>
          <w:b/>
          <w:szCs w:val="20"/>
          <w:lang w:eastAsia="en-US"/>
        </w:rPr>
        <w:tab/>
        <w:t xml:space="preserve">  </w:t>
      </w:r>
      <w:r w:rsidR="00221509" w:rsidRPr="00221509">
        <w:rPr>
          <w:rFonts w:ascii="Arial" w:eastAsiaTheme="minorEastAsia" w:hAnsi="Arial"/>
          <w:b/>
          <w:szCs w:val="20"/>
          <w:lang w:eastAsia="en-US"/>
        </w:rPr>
        <w:t>R3-232684</w:t>
      </w:r>
      <w:bookmarkStart w:id="0" w:name="_GoBack"/>
      <w:bookmarkEnd w:id="0"/>
    </w:p>
    <w:p w:rsidR="005D7905" w:rsidRDefault="00DA2B4A">
      <w:pPr>
        <w:jc w:val="both"/>
        <w:rPr>
          <w:rFonts w:ascii="Arial" w:hAnsi="Arial"/>
          <w:b/>
          <w:sz w:val="24"/>
        </w:rPr>
      </w:pPr>
      <w:r>
        <w:rPr>
          <w:rFonts w:ascii="Arial" w:hAnsi="Arial"/>
          <w:b/>
          <w:sz w:val="24"/>
        </w:rPr>
        <w:t>22th – 26th May 2023</w:t>
      </w:r>
    </w:p>
    <w:p w:rsidR="005D7905" w:rsidRDefault="00DA2B4A">
      <w:pPr>
        <w:pStyle w:val="CRCoverPage"/>
        <w:tabs>
          <w:tab w:val="right" w:pos="9639"/>
        </w:tabs>
        <w:outlineLvl w:val="0"/>
        <w:rPr>
          <w:b/>
          <w:sz w:val="24"/>
        </w:rPr>
      </w:pPr>
      <w:r>
        <w:rPr>
          <w:b/>
          <w:sz w:val="24"/>
        </w:rPr>
        <w:t>Incheon, Korea</w:t>
      </w:r>
    </w:p>
    <w:tbl>
      <w:tblPr>
        <w:tblW w:w="9641" w:type="dxa"/>
        <w:tblInd w:w="42" w:type="dxa"/>
        <w:tblLayout w:type="fixed"/>
        <w:tblCellMar>
          <w:left w:w="42" w:type="dxa"/>
          <w:right w:w="42" w:type="dxa"/>
        </w:tblCellMar>
        <w:tblLook w:val="04A0" w:firstRow="1" w:lastRow="0" w:firstColumn="1" w:lastColumn="0" w:noHBand="0" w:noVBand="1"/>
      </w:tblPr>
      <w:tblGrid>
        <w:gridCol w:w="142"/>
        <w:gridCol w:w="1559"/>
        <w:gridCol w:w="709"/>
        <w:gridCol w:w="1276"/>
        <w:gridCol w:w="709"/>
        <w:gridCol w:w="992"/>
        <w:gridCol w:w="2410"/>
        <w:gridCol w:w="1701"/>
        <w:gridCol w:w="143"/>
      </w:tblGrid>
      <w:tr w:rsidR="005D7905">
        <w:tc>
          <w:tcPr>
            <w:tcW w:w="9641" w:type="dxa"/>
            <w:gridSpan w:val="9"/>
            <w:tcBorders>
              <w:top w:val="single" w:sz="4" w:space="0" w:color="auto"/>
              <w:left w:val="single" w:sz="4" w:space="0" w:color="auto"/>
              <w:right w:val="single" w:sz="4" w:space="0" w:color="auto"/>
            </w:tcBorders>
          </w:tcPr>
          <w:p w:rsidR="005D7905" w:rsidRDefault="00DA2B4A">
            <w:pPr>
              <w:pStyle w:val="CRCoverPage"/>
              <w:spacing w:after="0"/>
              <w:jc w:val="right"/>
              <w:rPr>
                <w:i/>
              </w:rPr>
            </w:pPr>
            <w:r>
              <w:rPr>
                <w:i/>
                <w:sz w:val="14"/>
              </w:rPr>
              <w:t>CR-Form-v12.2</w:t>
            </w:r>
          </w:p>
        </w:tc>
      </w:tr>
      <w:tr w:rsidR="005D7905">
        <w:tc>
          <w:tcPr>
            <w:tcW w:w="9641" w:type="dxa"/>
            <w:gridSpan w:val="9"/>
            <w:tcBorders>
              <w:left w:val="single" w:sz="4" w:space="0" w:color="auto"/>
              <w:right w:val="single" w:sz="4" w:space="0" w:color="auto"/>
            </w:tcBorders>
          </w:tcPr>
          <w:p w:rsidR="005D7905" w:rsidRDefault="00DA2B4A">
            <w:pPr>
              <w:pStyle w:val="CRCoverPage"/>
              <w:spacing w:after="0"/>
              <w:jc w:val="center"/>
            </w:pPr>
            <w:r>
              <w:rPr>
                <w:b/>
                <w:sz w:val="32"/>
              </w:rPr>
              <w:t>CHANGE REQUEST</w:t>
            </w:r>
          </w:p>
        </w:tc>
      </w:tr>
      <w:tr w:rsidR="005D7905">
        <w:tc>
          <w:tcPr>
            <w:tcW w:w="9641" w:type="dxa"/>
            <w:gridSpan w:val="9"/>
            <w:tcBorders>
              <w:left w:val="single" w:sz="4" w:space="0" w:color="auto"/>
              <w:right w:val="single" w:sz="4" w:space="0" w:color="auto"/>
            </w:tcBorders>
          </w:tcPr>
          <w:p w:rsidR="005D7905" w:rsidRDefault="005D7905">
            <w:pPr>
              <w:pStyle w:val="CRCoverPage"/>
              <w:spacing w:after="0"/>
              <w:rPr>
                <w:sz w:val="8"/>
                <w:szCs w:val="8"/>
              </w:rPr>
            </w:pPr>
          </w:p>
        </w:tc>
      </w:tr>
      <w:tr w:rsidR="005D7905">
        <w:tc>
          <w:tcPr>
            <w:tcW w:w="142" w:type="dxa"/>
            <w:tcBorders>
              <w:left w:val="single" w:sz="4" w:space="0" w:color="auto"/>
            </w:tcBorders>
          </w:tcPr>
          <w:p w:rsidR="005D7905" w:rsidRDefault="005D7905">
            <w:pPr>
              <w:pStyle w:val="CRCoverPage"/>
              <w:spacing w:after="0"/>
              <w:jc w:val="right"/>
            </w:pPr>
          </w:p>
        </w:tc>
        <w:tc>
          <w:tcPr>
            <w:tcW w:w="1559" w:type="dxa"/>
            <w:shd w:val="pct30" w:color="FFFF00" w:fill="auto"/>
          </w:tcPr>
          <w:p w:rsidR="005D7905" w:rsidRDefault="00DA2B4A">
            <w:pPr>
              <w:pStyle w:val="CRCoverPage"/>
              <w:spacing w:after="0"/>
              <w:jc w:val="right"/>
              <w:rPr>
                <w:b/>
                <w:sz w:val="28"/>
              </w:rPr>
            </w:pPr>
            <w:r>
              <w:rPr>
                <w:b/>
                <w:sz w:val="28"/>
              </w:rPr>
              <w:t>37.340</w:t>
            </w:r>
          </w:p>
        </w:tc>
        <w:tc>
          <w:tcPr>
            <w:tcW w:w="709" w:type="dxa"/>
          </w:tcPr>
          <w:p w:rsidR="005D7905" w:rsidRDefault="00DA2B4A">
            <w:pPr>
              <w:pStyle w:val="CRCoverPage"/>
              <w:spacing w:after="0"/>
              <w:jc w:val="center"/>
            </w:pPr>
            <w:r>
              <w:rPr>
                <w:b/>
                <w:sz w:val="28"/>
              </w:rPr>
              <w:t>CR</w:t>
            </w:r>
          </w:p>
        </w:tc>
        <w:tc>
          <w:tcPr>
            <w:tcW w:w="1276" w:type="dxa"/>
            <w:shd w:val="pct30" w:color="FFFF00" w:fill="auto"/>
          </w:tcPr>
          <w:p w:rsidR="005D7905" w:rsidRDefault="00DA2B4A">
            <w:pPr>
              <w:pStyle w:val="CRCoverPage"/>
              <w:spacing w:after="0"/>
              <w:rPr>
                <w:b/>
                <w:bCs/>
                <w:sz w:val="28"/>
                <w:szCs w:val="28"/>
                <w:lang w:eastAsia="ja-JP"/>
              </w:rPr>
            </w:pPr>
            <w:r>
              <w:rPr>
                <w:b/>
                <w:bCs/>
                <w:sz w:val="28"/>
                <w:szCs w:val="28"/>
                <w:lang w:eastAsia="ja-JP"/>
              </w:rPr>
              <w:t>Draft</w:t>
            </w:r>
          </w:p>
        </w:tc>
        <w:tc>
          <w:tcPr>
            <w:tcW w:w="709" w:type="dxa"/>
          </w:tcPr>
          <w:p w:rsidR="005D7905" w:rsidRDefault="00DA2B4A">
            <w:pPr>
              <w:pStyle w:val="CRCoverPage"/>
              <w:tabs>
                <w:tab w:val="right" w:pos="625"/>
              </w:tabs>
              <w:spacing w:after="0"/>
              <w:jc w:val="center"/>
            </w:pPr>
            <w:r>
              <w:rPr>
                <w:b/>
                <w:bCs/>
                <w:sz w:val="28"/>
              </w:rPr>
              <w:t>rev</w:t>
            </w:r>
          </w:p>
        </w:tc>
        <w:tc>
          <w:tcPr>
            <w:tcW w:w="992" w:type="dxa"/>
            <w:shd w:val="pct30" w:color="FFFF00" w:fill="auto"/>
          </w:tcPr>
          <w:p w:rsidR="005D7905" w:rsidRDefault="00DA2B4A">
            <w:pPr>
              <w:pStyle w:val="CRCoverPage"/>
              <w:spacing w:after="0"/>
              <w:jc w:val="center"/>
              <w:rPr>
                <w:b/>
              </w:rPr>
            </w:pPr>
            <w:r>
              <w:fldChar w:fldCharType="begin"/>
            </w:r>
            <w:r>
              <w:instrText xml:space="preserve"> DOCPROPERTY  Revision  \* MERGEFORMAT </w:instrText>
            </w:r>
            <w:r>
              <w:fldChar w:fldCharType="end"/>
            </w:r>
            <w:r>
              <w:t>-</w:t>
            </w:r>
          </w:p>
        </w:tc>
        <w:tc>
          <w:tcPr>
            <w:tcW w:w="2410" w:type="dxa"/>
          </w:tcPr>
          <w:p w:rsidR="005D7905" w:rsidRDefault="00DA2B4A">
            <w:pPr>
              <w:pStyle w:val="CRCoverPage"/>
              <w:tabs>
                <w:tab w:val="right" w:pos="1825"/>
              </w:tabs>
              <w:spacing w:after="0"/>
              <w:jc w:val="center"/>
            </w:pPr>
            <w:r>
              <w:rPr>
                <w:b/>
                <w:sz w:val="28"/>
                <w:szCs w:val="28"/>
              </w:rPr>
              <w:t>Current version:</w:t>
            </w:r>
          </w:p>
        </w:tc>
        <w:tc>
          <w:tcPr>
            <w:tcW w:w="1701" w:type="dxa"/>
            <w:shd w:val="pct30" w:color="FFFF00" w:fill="auto"/>
          </w:tcPr>
          <w:p w:rsidR="005D7905" w:rsidRDefault="00DA2B4A">
            <w:pPr>
              <w:pStyle w:val="CRCoverPage"/>
              <w:spacing w:after="0"/>
              <w:jc w:val="center"/>
              <w:rPr>
                <w:sz w:val="28"/>
              </w:rPr>
            </w:pPr>
            <w:r>
              <w:rPr>
                <w:b/>
                <w:sz w:val="28"/>
              </w:rPr>
              <w:t>17.4.0</w:t>
            </w:r>
          </w:p>
        </w:tc>
        <w:tc>
          <w:tcPr>
            <w:tcW w:w="143" w:type="dxa"/>
            <w:tcBorders>
              <w:right w:val="single" w:sz="4" w:space="0" w:color="auto"/>
            </w:tcBorders>
          </w:tcPr>
          <w:p w:rsidR="005D7905" w:rsidRDefault="005D7905">
            <w:pPr>
              <w:pStyle w:val="CRCoverPage"/>
              <w:spacing w:after="0"/>
            </w:pPr>
          </w:p>
        </w:tc>
      </w:tr>
      <w:tr w:rsidR="005D7905">
        <w:tc>
          <w:tcPr>
            <w:tcW w:w="9641" w:type="dxa"/>
            <w:gridSpan w:val="9"/>
            <w:tcBorders>
              <w:left w:val="single" w:sz="4" w:space="0" w:color="auto"/>
              <w:right w:val="single" w:sz="4" w:space="0" w:color="auto"/>
            </w:tcBorders>
          </w:tcPr>
          <w:p w:rsidR="005D7905" w:rsidRDefault="005D7905">
            <w:pPr>
              <w:pStyle w:val="CRCoverPage"/>
              <w:spacing w:after="0"/>
            </w:pPr>
          </w:p>
        </w:tc>
      </w:tr>
      <w:tr w:rsidR="005D7905">
        <w:tc>
          <w:tcPr>
            <w:tcW w:w="9641" w:type="dxa"/>
            <w:gridSpan w:val="9"/>
            <w:tcBorders>
              <w:top w:val="single" w:sz="4" w:space="0" w:color="auto"/>
            </w:tcBorders>
          </w:tcPr>
          <w:p w:rsidR="005D7905" w:rsidRDefault="00DA2B4A">
            <w:pPr>
              <w:pStyle w:val="CRCoverPage"/>
              <w:spacing w:after="0"/>
              <w:jc w:val="center"/>
              <w:rPr>
                <w:rFonts w:cs="Arial"/>
                <w:i/>
              </w:rPr>
            </w:pPr>
            <w:r>
              <w:rPr>
                <w:rFonts w:cs="Arial"/>
                <w:i/>
              </w:rPr>
              <w:t xml:space="preserve">For </w:t>
            </w:r>
            <w:hyperlink r:id="rId10" w:anchor="_blank" w:history="1">
              <w:r>
                <w:rPr>
                  <w:rStyle w:val="af0"/>
                  <w:rFonts w:cs="Arial"/>
                  <w:b/>
                  <w:i/>
                  <w:color w:val="FF0000"/>
                </w:rPr>
                <w:t>HE</w:t>
              </w:r>
              <w:bookmarkStart w:id="1" w:name="_Hlt497126619"/>
              <w:r>
                <w:rPr>
                  <w:rStyle w:val="af0"/>
                  <w:rFonts w:cs="Arial"/>
                  <w:b/>
                  <w:i/>
                  <w:color w:val="FF0000"/>
                </w:rPr>
                <w:t>L</w:t>
              </w:r>
              <w:bookmarkEnd w:id="1"/>
              <w:r>
                <w:rPr>
                  <w:rStyle w:val="af0"/>
                  <w:rFonts w:cs="Arial"/>
                  <w:b/>
                  <w:i/>
                  <w:color w:val="FF0000"/>
                </w:rPr>
                <w:t>P</w:t>
              </w:r>
            </w:hyperlink>
            <w:r>
              <w:rPr>
                <w:rFonts w:cs="Arial"/>
                <w:b/>
                <w:i/>
                <w:color w:val="FF0000"/>
              </w:rPr>
              <w:t xml:space="preserve"> </w:t>
            </w:r>
            <w:r>
              <w:rPr>
                <w:rFonts w:cs="Arial"/>
                <w:i/>
              </w:rPr>
              <w:t xml:space="preserve">on using this form: comprehensive instructions can be found at </w:t>
            </w:r>
            <w:r>
              <w:rPr>
                <w:rFonts w:cs="Arial"/>
                <w:i/>
              </w:rPr>
              <w:br/>
            </w:r>
            <w:hyperlink r:id="rId11" w:history="1">
              <w:r>
                <w:rPr>
                  <w:rStyle w:val="af0"/>
                  <w:rFonts w:cs="Arial"/>
                  <w:i/>
                </w:rPr>
                <w:t>http://www.3gpp.org/Change-Requests</w:t>
              </w:r>
            </w:hyperlink>
            <w:r>
              <w:rPr>
                <w:rFonts w:cs="Arial"/>
                <w:i/>
              </w:rPr>
              <w:t>.</w:t>
            </w:r>
          </w:p>
        </w:tc>
      </w:tr>
      <w:tr w:rsidR="005D7905">
        <w:tc>
          <w:tcPr>
            <w:tcW w:w="9641" w:type="dxa"/>
            <w:gridSpan w:val="9"/>
          </w:tcPr>
          <w:p w:rsidR="005D7905" w:rsidRDefault="005D7905">
            <w:pPr>
              <w:pStyle w:val="CRCoverPage"/>
              <w:spacing w:after="0"/>
              <w:rPr>
                <w:sz w:val="8"/>
                <w:szCs w:val="8"/>
              </w:rPr>
            </w:pPr>
          </w:p>
        </w:tc>
      </w:tr>
    </w:tbl>
    <w:p w:rsidR="005D7905" w:rsidRDefault="005D7905">
      <w:pPr>
        <w:rPr>
          <w:sz w:val="8"/>
          <w:szCs w:val="8"/>
        </w:rPr>
      </w:pPr>
    </w:p>
    <w:tbl>
      <w:tblPr>
        <w:tblW w:w="9639" w:type="dxa"/>
        <w:tblInd w:w="42" w:type="dxa"/>
        <w:tblLayout w:type="fixed"/>
        <w:tblCellMar>
          <w:left w:w="42" w:type="dxa"/>
          <w:right w:w="42" w:type="dxa"/>
        </w:tblCellMar>
        <w:tblLook w:val="04A0" w:firstRow="1" w:lastRow="0" w:firstColumn="1" w:lastColumn="0" w:noHBand="0" w:noVBand="1"/>
      </w:tblPr>
      <w:tblGrid>
        <w:gridCol w:w="2835"/>
        <w:gridCol w:w="1418"/>
        <w:gridCol w:w="283"/>
        <w:gridCol w:w="709"/>
        <w:gridCol w:w="284"/>
        <w:gridCol w:w="2126"/>
        <w:gridCol w:w="283"/>
        <w:gridCol w:w="1418"/>
        <w:gridCol w:w="283"/>
      </w:tblGrid>
      <w:tr w:rsidR="005D7905">
        <w:tc>
          <w:tcPr>
            <w:tcW w:w="2835" w:type="dxa"/>
          </w:tcPr>
          <w:p w:rsidR="005D7905" w:rsidRDefault="00DA2B4A">
            <w:pPr>
              <w:pStyle w:val="CRCoverPage"/>
              <w:tabs>
                <w:tab w:val="right" w:pos="2751"/>
              </w:tabs>
              <w:spacing w:after="0"/>
              <w:rPr>
                <w:b/>
                <w:i/>
              </w:rPr>
            </w:pPr>
            <w:r>
              <w:rPr>
                <w:b/>
                <w:i/>
              </w:rPr>
              <w:t>Proposed change affects:</w:t>
            </w:r>
          </w:p>
        </w:tc>
        <w:tc>
          <w:tcPr>
            <w:tcW w:w="1418" w:type="dxa"/>
          </w:tcPr>
          <w:p w:rsidR="005D7905" w:rsidRDefault="00DA2B4A">
            <w:pPr>
              <w:pStyle w:val="CRCoverPage"/>
              <w:spacing w:after="0"/>
              <w:jc w:val="right"/>
            </w:pPr>
            <w: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5D7905" w:rsidRDefault="005D7905">
            <w:pPr>
              <w:pStyle w:val="CRCoverPage"/>
              <w:spacing w:after="0"/>
              <w:jc w:val="center"/>
              <w:rPr>
                <w:b/>
                <w:caps/>
              </w:rPr>
            </w:pPr>
          </w:p>
        </w:tc>
        <w:tc>
          <w:tcPr>
            <w:tcW w:w="709" w:type="dxa"/>
            <w:tcBorders>
              <w:left w:val="single" w:sz="4" w:space="0" w:color="auto"/>
            </w:tcBorders>
          </w:tcPr>
          <w:p w:rsidR="005D7905" w:rsidRDefault="00DA2B4A">
            <w:pPr>
              <w:pStyle w:val="CRCoverPage"/>
              <w:spacing w:after="0"/>
              <w:jc w:val="right"/>
              <w:rPr>
                <w:u w:val="single"/>
              </w:rPr>
            </w:pPr>
            <w: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5D7905" w:rsidRDefault="005D7905">
            <w:pPr>
              <w:pStyle w:val="CRCoverPage"/>
              <w:spacing w:after="0"/>
              <w:jc w:val="center"/>
              <w:rPr>
                <w:b/>
                <w:caps/>
                <w:lang w:eastAsia="ja-JP"/>
              </w:rPr>
            </w:pPr>
          </w:p>
        </w:tc>
        <w:tc>
          <w:tcPr>
            <w:tcW w:w="2126" w:type="dxa"/>
          </w:tcPr>
          <w:p w:rsidR="005D7905" w:rsidRDefault="00DA2B4A">
            <w:pPr>
              <w:pStyle w:val="CRCoverPage"/>
              <w:spacing w:after="0"/>
              <w:jc w:val="right"/>
              <w:rPr>
                <w:u w:val="single"/>
              </w:rPr>
            </w:pPr>
            <w: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5D7905" w:rsidRDefault="00DA2B4A">
            <w:pPr>
              <w:pStyle w:val="CRCoverPage"/>
              <w:spacing w:after="0"/>
              <w:jc w:val="center"/>
              <w:rPr>
                <w:b/>
                <w:caps/>
                <w:lang w:eastAsia="ja-JP"/>
              </w:rPr>
            </w:pPr>
            <w:r>
              <w:rPr>
                <w:rFonts w:hint="eastAsia"/>
                <w:b/>
                <w:caps/>
                <w:lang w:eastAsia="ja-JP"/>
              </w:rPr>
              <w:t>x</w:t>
            </w:r>
          </w:p>
        </w:tc>
        <w:tc>
          <w:tcPr>
            <w:tcW w:w="1418" w:type="dxa"/>
            <w:tcBorders>
              <w:left w:val="nil"/>
            </w:tcBorders>
          </w:tcPr>
          <w:p w:rsidR="005D7905" w:rsidRDefault="00DA2B4A">
            <w:pPr>
              <w:pStyle w:val="CRCoverPage"/>
              <w:spacing w:after="0"/>
              <w:jc w:val="right"/>
            </w:pPr>
            <w: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5D7905" w:rsidRDefault="005D7905">
            <w:pPr>
              <w:pStyle w:val="CRCoverPage"/>
              <w:spacing w:after="0"/>
              <w:jc w:val="center"/>
              <w:rPr>
                <w:b/>
                <w:bCs/>
                <w:caps/>
              </w:rPr>
            </w:pPr>
          </w:p>
        </w:tc>
      </w:tr>
    </w:tbl>
    <w:p w:rsidR="005D7905" w:rsidRDefault="005D7905">
      <w:pPr>
        <w:rPr>
          <w:sz w:val="8"/>
          <w:szCs w:val="8"/>
        </w:rPr>
      </w:pPr>
    </w:p>
    <w:tbl>
      <w:tblPr>
        <w:tblW w:w="9640" w:type="dxa"/>
        <w:tblInd w:w="42" w:type="dxa"/>
        <w:tblLayout w:type="fixed"/>
        <w:tblCellMar>
          <w:left w:w="42" w:type="dxa"/>
          <w:right w:w="42" w:type="dxa"/>
        </w:tblCellMar>
        <w:tblLook w:val="04A0" w:firstRow="1" w:lastRow="0" w:firstColumn="1" w:lastColumn="0" w:noHBand="0" w:noVBand="1"/>
      </w:tblPr>
      <w:tblGrid>
        <w:gridCol w:w="1843"/>
        <w:gridCol w:w="851"/>
        <w:gridCol w:w="284"/>
        <w:gridCol w:w="284"/>
        <w:gridCol w:w="567"/>
        <w:gridCol w:w="1700"/>
        <w:gridCol w:w="567"/>
        <w:gridCol w:w="143"/>
        <w:gridCol w:w="281"/>
        <w:gridCol w:w="993"/>
        <w:gridCol w:w="2127"/>
      </w:tblGrid>
      <w:tr w:rsidR="005D7905">
        <w:tc>
          <w:tcPr>
            <w:tcW w:w="9640" w:type="dxa"/>
            <w:gridSpan w:val="11"/>
          </w:tcPr>
          <w:p w:rsidR="005D7905" w:rsidRDefault="005D7905">
            <w:pPr>
              <w:pStyle w:val="CRCoverPage"/>
              <w:spacing w:after="0"/>
              <w:rPr>
                <w:sz w:val="8"/>
                <w:szCs w:val="8"/>
              </w:rPr>
            </w:pPr>
          </w:p>
        </w:tc>
      </w:tr>
      <w:tr w:rsidR="005D7905">
        <w:tc>
          <w:tcPr>
            <w:tcW w:w="1843" w:type="dxa"/>
            <w:tcBorders>
              <w:top w:val="single" w:sz="4" w:space="0" w:color="auto"/>
              <w:left w:val="single" w:sz="4" w:space="0" w:color="auto"/>
            </w:tcBorders>
          </w:tcPr>
          <w:p w:rsidR="005D7905" w:rsidRDefault="00DA2B4A">
            <w:pPr>
              <w:pStyle w:val="CRCoverPage"/>
              <w:tabs>
                <w:tab w:val="right" w:pos="1759"/>
              </w:tabs>
              <w:spacing w:after="0"/>
              <w:rPr>
                <w:b/>
                <w:i/>
              </w:rPr>
            </w:pPr>
            <w:r>
              <w:rPr>
                <w:b/>
                <w:i/>
              </w:rPr>
              <w:t>Title:</w:t>
            </w:r>
            <w:r>
              <w:rPr>
                <w:b/>
                <w:i/>
              </w:rPr>
              <w:tab/>
            </w:r>
          </w:p>
        </w:tc>
        <w:tc>
          <w:tcPr>
            <w:tcW w:w="7797" w:type="dxa"/>
            <w:gridSpan w:val="10"/>
            <w:tcBorders>
              <w:top w:val="single" w:sz="4" w:space="0" w:color="auto"/>
              <w:right w:val="single" w:sz="4" w:space="0" w:color="auto"/>
            </w:tcBorders>
            <w:shd w:val="pct30" w:color="FFFF00" w:fill="auto"/>
          </w:tcPr>
          <w:p w:rsidR="005D7905" w:rsidRDefault="00DA2B4A">
            <w:pPr>
              <w:pStyle w:val="CRCoverPage"/>
              <w:spacing w:after="0"/>
              <w:ind w:left="100"/>
            </w:pPr>
            <w:r>
              <w:t>Modify the figures for MN/SN initiated CPC and CHO with SCG</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7797" w:type="dxa"/>
            <w:gridSpan w:val="10"/>
            <w:tcBorders>
              <w:right w:val="single" w:sz="4" w:space="0" w:color="auto"/>
            </w:tcBorders>
          </w:tcPr>
          <w:p w:rsidR="005D7905" w:rsidRDefault="005D7905">
            <w:pPr>
              <w:pStyle w:val="CRCoverPage"/>
              <w:spacing w:after="0"/>
              <w:rPr>
                <w:sz w:val="8"/>
                <w:szCs w:val="8"/>
              </w:rPr>
            </w:pP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Source to WG:</w:t>
            </w:r>
          </w:p>
        </w:tc>
        <w:tc>
          <w:tcPr>
            <w:tcW w:w="7797" w:type="dxa"/>
            <w:gridSpan w:val="10"/>
            <w:tcBorders>
              <w:right w:val="single" w:sz="4" w:space="0" w:color="auto"/>
            </w:tcBorders>
            <w:shd w:val="pct30" w:color="FFFF00" w:fill="auto"/>
          </w:tcPr>
          <w:p w:rsidR="005D7905" w:rsidRDefault="00DA2B4A">
            <w:pPr>
              <w:pStyle w:val="CRCoverPage"/>
              <w:spacing w:after="0"/>
              <w:ind w:left="100"/>
              <w:rPr>
                <w:lang w:eastAsia="ja-JP"/>
              </w:rPr>
            </w:pPr>
            <w:r>
              <w:t>ZTE, Nokia, Nokia Shanghai Bell, Lenovo</w:t>
            </w:r>
            <w:r>
              <w:rPr>
                <w:rFonts w:eastAsia="宋体" w:hint="eastAsia"/>
                <w:lang w:eastAsia="zh-CN"/>
              </w:rPr>
              <w:t>,</w:t>
            </w:r>
            <w:r>
              <w:t xml:space="preserve"> Ercisson, Huawei</w:t>
            </w: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Source to TSG:</w:t>
            </w:r>
          </w:p>
        </w:tc>
        <w:tc>
          <w:tcPr>
            <w:tcW w:w="7797" w:type="dxa"/>
            <w:gridSpan w:val="10"/>
            <w:tcBorders>
              <w:right w:val="single" w:sz="4" w:space="0" w:color="auto"/>
            </w:tcBorders>
            <w:shd w:val="pct30" w:color="FFFF00" w:fill="auto"/>
          </w:tcPr>
          <w:p w:rsidR="005D7905" w:rsidRDefault="00DA2B4A">
            <w:pPr>
              <w:pStyle w:val="CRCoverPage"/>
              <w:spacing w:after="0"/>
              <w:ind w:left="100"/>
            </w:pPr>
            <w:r>
              <w:t>R3</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7797" w:type="dxa"/>
            <w:gridSpan w:val="10"/>
            <w:tcBorders>
              <w:right w:val="single" w:sz="4" w:space="0" w:color="auto"/>
            </w:tcBorders>
          </w:tcPr>
          <w:p w:rsidR="005D7905" w:rsidRDefault="005D7905">
            <w:pPr>
              <w:pStyle w:val="CRCoverPage"/>
              <w:spacing w:after="0"/>
              <w:rPr>
                <w:sz w:val="8"/>
                <w:szCs w:val="8"/>
              </w:rPr>
            </w:pPr>
          </w:p>
        </w:tc>
      </w:tr>
      <w:tr w:rsidR="005D7905">
        <w:tc>
          <w:tcPr>
            <w:tcW w:w="1843" w:type="dxa"/>
            <w:tcBorders>
              <w:left w:val="single" w:sz="4" w:space="0" w:color="auto"/>
            </w:tcBorders>
          </w:tcPr>
          <w:p w:rsidR="005D7905" w:rsidRDefault="00DA2B4A">
            <w:pPr>
              <w:pStyle w:val="CRCoverPage"/>
              <w:tabs>
                <w:tab w:val="right" w:pos="1759"/>
              </w:tabs>
              <w:spacing w:after="0"/>
              <w:rPr>
                <w:b/>
                <w:i/>
              </w:rPr>
            </w:pPr>
            <w:r>
              <w:rPr>
                <w:b/>
                <w:i/>
              </w:rPr>
              <w:t>Work item code:</w:t>
            </w:r>
          </w:p>
        </w:tc>
        <w:tc>
          <w:tcPr>
            <w:tcW w:w="3686" w:type="dxa"/>
            <w:gridSpan w:val="5"/>
            <w:shd w:val="pct30" w:color="FFFF00" w:fill="auto"/>
          </w:tcPr>
          <w:p w:rsidR="005D7905" w:rsidRDefault="00DA2B4A">
            <w:pPr>
              <w:pStyle w:val="CRCoverPage"/>
              <w:spacing w:after="0"/>
              <w:ind w:left="100"/>
            </w:pPr>
            <w:r>
              <w:t>LTE_NR_DC_enh2-Core</w:t>
            </w:r>
          </w:p>
        </w:tc>
        <w:tc>
          <w:tcPr>
            <w:tcW w:w="567" w:type="dxa"/>
            <w:tcBorders>
              <w:left w:val="nil"/>
            </w:tcBorders>
          </w:tcPr>
          <w:p w:rsidR="005D7905" w:rsidRDefault="005D7905">
            <w:pPr>
              <w:pStyle w:val="CRCoverPage"/>
              <w:spacing w:after="0"/>
              <w:ind w:right="100"/>
            </w:pPr>
          </w:p>
        </w:tc>
        <w:tc>
          <w:tcPr>
            <w:tcW w:w="1417" w:type="dxa"/>
            <w:gridSpan w:val="3"/>
            <w:tcBorders>
              <w:left w:val="nil"/>
            </w:tcBorders>
          </w:tcPr>
          <w:p w:rsidR="005D7905" w:rsidRDefault="00DA2B4A">
            <w:pPr>
              <w:pStyle w:val="CRCoverPage"/>
              <w:spacing w:after="0"/>
              <w:jc w:val="right"/>
            </w:pPr>
            <w:r>
              <w:rPr>
                <w:b/>
                <w:i/>
              </w:rPr>
              <w:t>Date:</w:t>
            </w:r>
          </w:p>
        </w:tc>
        <w:tc>
          <w:tcPr>
            <w:tcW w:w="2127" w:type="dxa"/>
            <w:tcBorders>
              <w:right w:val="single" w:sz="4" w:space="0" w:color="auto"/>
            </w:tcBorders>
            <w:shd w:val="pct30" w:color="FFFF00" w:fill="auto"/>
          </w:tcPr>
          <w:p w:rsidR="005D7905" w:rsidRDefault="00DA2B4A">
            <w:pPr>
              <w:pStyle w:val="CRCoverPage"/>
              <w:spacing w:after="0"/>
              <w:ind w:left="100"/>
              <w:rPr>
                <w:lang w:eastAsia="ja-JP"/>
              </w:rPr>
            </w:pPr>
            <w:r>
              <w:rPr>
                <w:rFonts w:hint="eastAsia"/>
                <w:lang w:eastAsia="ja-JP"/>
              </w:rPr>
              <w:t>2</w:t>
            </w:r>
            <w:r>
              <w:rPr>
                <w:lang w:eastAsia="ja-JP"/>
              </w:rPr>
              <w:t>022-05-04</w:t>
            </w:r>
          </w:p>
        </w:tc>
      </w:tr>
      <w:tr w:rsidR="005D7905">
        <w:tc>
          <w:tcPr>
            <w:tcW w:w="1843" w:type="dxa"/>
            <w:tcBorders>
              <w:left w:val="single" w:sz="4" w:space="0" w:color="auto"/>
            </w:tcBorders>
          </w:tcPr>
          <w:p w:rsidR="005D7905" w:rsidRDefault="005D7905">
            <w:pPr>
              <w:pStyle w:val="CRCoverPage"/>
              <w:spacing w:after="0"/>
              <w:rPr>
                <w:b/>
                <w:i/>
                <w:sz w:val="8"/>
                <w:szCs w:val="8"/>
              </w:rPr>
            </w:pPr>
          </w:p>
        </w:tc>
        <w:tc>
          <w:tcPr>
            <w:tcW w:w="1986" w:type="dxa"/>
            <w:gridSpan w:val="4"/>
          </w:tcPr>
          <w:p w:rsidR="005D7905" w:rsidRDefault="005D7905">
            <w:pPr>
              <w:pStyle w:val="CRCoverPage"/>
              <w:spacing w:after="0"/>
              <w:rPr>
                <w:sz w:val="8"/>
                <w:szCs w:val="8"/>
              </w:rPr>
            </w:pPr>
          </w:p>
        </w:tc>
        <w:tc>
          <w:tcPr>
            <w:tcW w:w="2267" w:type="dxa"/>
            <w:gridSpan w:val="2"/>
          </w:tcPr>
          <w:p w:rsidR="005D7905" w:rsidRDefault="005D7905">
            <w:pPr>
              <w:pStyle w:val="CRCoverPage"/>
              <w:spacing w:after="0"/>
              <w:rPr>
                <w:sz w:val="8"/>
                <w:szCs w:val="8"/>
              </w:rPr>
            </w:pPr>
          </w:p>
        </w:tc>
        <w:tc>
          <w:tcPr>
            <w:tcW w:w="1417" w:type="dxa"/>
            <w:gridSpan w:val="3"/>
          </w:tcPr>
          <w:p w:rsidR="005D7905" w:rsidRDefault="005D7905">
            <w:pPr>
              <w:pStyle w:val="CRCoverPage"/>
              <w:spacing w:after="0"/>
              <w:rPr>
                <w:sz w:val="8"/>
                <w:szCs w:val="8"/>
              </w:rPr>
            </w:pPr>
          </w:p>
        </w:tc>
        <w:tc>
          <w:tcPr>
            <w:tcW w:w="2127" w:type="dxa"/>
            <w:tcBorders>
              <w:right w:val="single" w:sz="4" w:space="0" w:color="auto"/>
            </w:tcBorders>
          </w:tcPr>
          <w:p w:rsidR="005D7905" w:rsidRDefault="005D7905">
            <w:pPr>
              <w:pStyle w:val="CRCoverPage"/>
              <w:spacing w:after="0"/>
              <w:rPr>
                <w:sz w:val="8"/>
                <w:szCs w:val="8"/>
              </w:rPr>
            </w:pPr>
          </w:p>
        </w:tc>
      </w:tr>
      <w:tr w:rsidR="005D7905">
        <w:trPr>
          <w:cantSplit/>
        </w:trPr>
        <w:tc>
          <w:tcPr>
            <w:tcW w:w="1843" w:type="dxa"/>
            <w:tcBorders>
              <w:left w:val="single" w:sz="4" w:space="0" w:color="auto"/>
            </w:tcBorders>
          </w:tcPr>
          <w:p w:rsidR="005D7905" w:rsidRDefault="00DA2B4A">
            <w:pPr>
              <w:pStyle w:val="CRCoverPage"/>
              <w:tabs>
                <w:tab w:val="right" w:pos="1759"/>
              </w:tabs>
              <w:spacing w:after="0"/>
              <w:rPr>
                <w:b/>
                <w:i/>
              </w:rPr>
            </w:pPr>
            <w:r>
              <w:rPr>
                <w:b/>
                <w:i/>
              </w:rPr>
              <w:t>Category:</w:t>
            </w:r>
          </w:p>
        </w:tc>
        <w:tc>
          <w:tcPr>
            <w:tcW w:w="851" w:type="dxa"/>
            <w:shd w:val="pct30" w:color="FFFF00" w:fill="auto"/>
          </w:tcPr>
          <w:p w:rsidR="005D7905" w:rsidRDefault="00DA2B4A">
            <w:pPr>
              <w:pStyle w:val="CRCoverPage"/>
              <w:spacing w:after="0"/>
              <w:ind w:left="100" w:right="-609"/>
              <w:rPr>
                <w:b/>
              </w:rPr>
            </w:pPr>
            <w:r>
              <w:rPr>
                <w:b/>
              </w:rPr>
              <w:t>F</w:t>
            </w:r>
          </w:p>
        </w:tc>
        <w:tc>
          <w:tcPr>
            <w:tcW w:w="3402" w:type="dxa"/>
            <w:gridSpan w:val="5"/>
            <w:tcBorders>
              <w:left w:val="nil"/>
            </w:tcBorders>
          </w:tcPr>
          <w:p w:rsidR="005D7905" w:rsidRDefault="005D7905">
            <w:pPr>
              <w:pStyle w:val="CRCoverPage"/>
              <w:spacing w:after="0"/>
            </w:pPr>
          </w:p>
        </w:tc>
        <w:tc>
          <w:tcPr>
            <w:tcW w:w="1417" w:type="dxa"/>
            <w:gridSpan w:val="3"/>
            <w:tcBorders>
              <w:left w:val="nil"/>
            </w:tcBorders>
          </w:tcPr>
          <w:p w:rsidR="005D7905" w:rsidRDefault="00DA2B4A">
            <w:pPr>
              <w:pStyle w:val="CRCoverPage"/>
              <w:spacing w:after="0"/>
              <w:jc w:val="right"/>
              <w:rPr>
                <w:b/>
                <w:i/>
              </w:rPr>
            </w:pPr>
            <w:r>
              <w:rPr>
                <w:b/>
                <w:i/>
              </w:rPr>
              <w:t>Release:</w:t>
            </w:r>
          </w:p>
        </w:tc>
        <w:tc>
          <w:tcPr>
            <w:tcW w:w="2127" w:type="dxa"/>
            <w:tcBorders>
              <w:right w:val="single" w:sz="4" w:space="0" w:color="auto"/>
            </w:tcBorders>
            <w:shd w:val="pct30" w:color="FFFF00" w:fill="auto"/>
          </w:tcPr>
          <w:p w:rsidR="005D7905" w:rsidRDefault="00DA2B4A">
            <w:pPr>
              <w:pStyle w:val="CRCoverPage"/>
              <w:spacing w:after="0"/>
              <w:ind w:left="100"/>
            </w:pPr>
            <w:r>
              <w:t>Rel-17</w:t>
            </w:r>
          </w:p>
        </w:tc>
      </w:tr>
      <w:tr w:rsidR="005D7905">
        <w:tc>
          <w:tcPr>
            <w:tcW w:w="1843" w:type="dxa"/>
            <w:tcBorders>
              <w:left w:val="single" w:sz="4" w:space="0" w:color="auto"/>
              <w:bottom w:val="single" w:sz="4" w:space="0" w:color="auto"/>
            </w:tcBorders>
          </w:tcPr>
          <w:p w:rsidR="005D7905" w:rsidRDefault="005D7905">
            <w:pPr>
              <w:pStyle w:val="CRCoverPage"/>
              <w:spacing w:after="0"/>
              <w:rPr>
                <w:b/>
                <w:i/>
              </w:rPr>
            </w:pPr>
          </w:p>
        </w:tc>
        <w:tc>
          <w:tcPr>
            <w:tcW w:w="4677" w:type="dxa"/>
            <w:gridSpan w:val="8"/>
            <w:tcBorders>
              <w:bottom w:val="single" w:sz="4" w:space="0" w:color="auto"/>
            </w:tcBorders>
          </w:tcPr>
          <w:p w:rsidR="005D7905" w:rsidRDefault="00DA2B4A">
            <w:pPr>
              <w:pStyle w:val="CRCoverPage"/>
              <w:spacing w:after="0"/>
              <w:ind w:left="383" w:hanging="383"/>
              <w:rPr>
                <w:i/>
                <w:sz w:val="18"/>
              </w:rPr>
            </w:pPr>
            <w:r>
              <w:rPr>
                <w:i/>
                <w:sz w:val="18"/>
              </w:rPr>
              <w:t xml:space="preserve">Use </w:t>
            </w:r>
            <w:r>
              <w:rPr>
                <w:i/>
                <w:sz w:val="18"/>
                <w:u w:val="single"/>
              </w:rPr>
              <w:t>one</w:t>
            </w:r>
            <w:r>
              <w:rPr>
                <w:i/>
                <w:sz w:val="18"/>
              </w:rPr>
              <w:t xml:space="preserve"> of the following categories:</w:t>
            </w:r>
            <w:r>
              <w:rPr>
                <w:b/>
                <w:i/>
                <w:sz w:val="18"/>
              </w:rPr>
              <w:br/>
              <w:t>F</w:t>
            </w:r>
            <w:r>
              <w:rPr>
                <w:i/>
                <w:sz w:val="18"/>
              </w:rPr>
              <w:t xml:space="preserve">  (correction)</w:t>
            </w:r>
            <w:r>
              <w:rPr>
                <w:i/>
                <w:sz w:val="18"/>
              </w:rPr>
              <w:br/>
            </w:r>
            <w:r>
              <w:rPr>
                <w:b/>
                <w:i/>
                <w:sz w:val="18"/>
              </w:rPr>
              <w:t>A</w:t>
            </w:r>
            <w:r>
              <w:rPr>
                <w:i/>
                <w:sz w:val="18"/>
              </w:rPr>
              <w:t xml:space="preserve">  (mirror corresponding to a change in an earlier </w:t>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r>
            <w:r>
              <w:rPr>
                <w:i/>
                <w:sz w:val="18"/>
              </w:rPr>
              <w:tab/>
              <w:t>release)</w:t>
            </w:r>
            <w:r>
              <w:rPr>
                <w:i/>
                <w:sz w:val="18"/>
              </w:rPr>
              <w:br/>
            </w:r>
            <w:r>
              <w:rPr>
                <w:b/>
                <w:i/>
                <w:sz w:val="18"/>
              </w:rPr>
              <w:t>B</w:t>
            </w:r>
            <w:r>
              <w:rPr>
                <w:i/>
                <w:sz w:val="18"/>
              </w:rPr>
              <w:t xml:space="preserve">  (addition of feature), </w:t>
            </w:r>
            <w:r>
              <w:rPr>
                <w:i/>
                <w:sz w:val="18"/>
              </w:rPr>
              <w:br/>
            </w:r>
            <w:r>
              <w:rPr>
                <w:b/>
                <w:i/>
                <w:sz w:val="18"/>
              </w:rPr>
              <w:t>C</w:t>
            </w:r>
            <w:r>
              <w:rPr>
                <w:i/>
                <w:sz w:val="18"/>
              </w:rPr>
              <w:t xml:space="preserve">  (functional modification of feature)</w:t>
            </w:r>
            <w:r>
              <w:rPr>
                <w:i/>
                <w:sz w:val="18"/>
              </w:rPr>
              <w:br/>
            </w:r>
            <w:r>
              <w:rPr>
                <w:b/>
                <w:i/>
                <w:sz w:val="18"/>
              </w:rPr>
              <w:t>D</w:t>
            </w:r>
            <w:r>
              <w:rPr>
                <w:i/>
                <w:sz w:val="18"/>
              </w:rPr>
              <w:t xml:space="preserve">  (editorial modification)</w:t>
            </w:r>
          </w:p>
          <w:p w:rsidR="005D7905" w:rsidRDefault="00DA2B4A">
            <w:pPr>
              <w:pStyle w:val="CRCoverPage"/>
            </w:pPr>
            <w:r>
              <w:rPr>
                <w:sz w:val="18"/>
              </w:rPr>
              <w:t>Detailed explanations of the above categories can</w:t>
            </w:r>
            <w:r>
              <w:rPr>
                <w:sz w:val="18"/>
              </w:rPr>
              <w:br/>
              <w:t xml:space="preserve">be found in 3GPP </w:t>
            </w:r>
            <w:hyperlink r:id="rId12" w:history="1">
              <w:r>
                <w:rPr>
                  <w:rStyle w:val="af0"/>
                  <w:sz w:val="18"/>
                </w:rPr>
                <w:t>TR 21.900</w:t>
              </w:r>
            </w:hyperlink>
            <w:r>
              <w:rPr>
                <w:sz w:val="18"/>
              </w:rPr>
              <w:t>.</w:t>
            </w:r>
          </w:p>
        </w:tc>
        <w:tc>
          <w:tcPr>
            <w:tcW w:w="3120" w:type="dxa"/>
            <w:gridSpan w:val="2"/>
            <w:tcBorders>
              <w:bottom w:val="single" w:sz="4" w:space="0" w:color="auto"/>
              <w:right w:val="single" w:sz="4" w:space="0" w:color="auto"/>
            </w:tcBorders>
          </w:tcPr>
          <w:p w:rsidR="005D7905" w:rsidRDefault="00DA2B4A">
            <w:pPr>
              <w:pStyle w:val="CRCoverPage"/>
              <w:tabs>
                <w:tab w:val="left" w:pos="950"/>
              </w:tabs>
              <w:spacing w:after="0"/>
              <w:ind w:left="241" w:hanging="241"/>
              <w:rPr>
                <w:i/>
                <w:sz w:val="18"/>
              </w:rPr>
            </w:pPr>
            <w:r>
              <w:rPr>
                <w:i/>
                <w:sz w:val="18"/>
              </w:rPr>
              <w:t xml:space="preserve">Use </w:t>
            </w:r>
            <w:r>
              <w:rPr>
                <w:i/>
                <w:sz w:val="18"/>
                <w:u w:val="single"/>
              </w:rPr>
              <w:t>one</w:t>
            </w:r>
            <w:r>
              <w:rPr>
                <w:i/>
                <w:sz w:val="18"/>
              </w:rPr>
              <w:t xml:space="preserve"> of the following releases:</w:t>
            </w:r>
            <w:r>
              <w:rPr>
                <w:i/>
                <w:sz w:val="18"/>
              </w:rPr>
              <w:br/>
              <w:t>Rel-8</w:t>
            </w:r>
            <w:r>
              <w:rPr>
                <w:i/>
                <w:sz w:val="18"/>
              </w:rPr>
              <w:tab/>
              <w:t>(Release 8)</w:t>
            </w:r>
            <w:r>
              <w:rPr>
                <w:i/>
                <w:sz w:val="18"/>
              </w:rPr>
              <w:br/>
              <w:t>Rel-9</w:t>
            </w:r>
            <w:r>
              <w:rPr>
                <w:i/>
                <w:sz w:val="18"/>
              </w:rPr>
              <w:tab/>
              <w:t>(Release 9)</w:t>
            </w:r>
            <w:r>
              <w:rPr>
                <w:i/>
                <w:sz w:val="18"/>
              </w:rPr>
              <w:br/>
              <w:t>Rel-10</w:t>
            </w:r>
            <w:r>
              <w:rPr>
                <w:i/>
                <w:sz w:val="18"/>
              </w:rPr>
              <w:tab/>
              <w:t>(Release 10)</w:t>
            </w:r>
            <w:r>
              <w:rPr>
                <w:i/>
                <w:sz w:val="18"/>
              </w:rPr>
              <w:br/>
              <w:t>Rel-11</w:t>
            </w:r>
            <w:r>
              <w:rPr>
                <w:i/>
                <w:sz w:val="18"/>
              </w:rPr>
              <w:tab/>
              <w:t>(Release 11)</w:t>
            </w:r>
            <w:r>
              <w:rPr>
                <w:i/>
                <w:sz w:val="18"/>
              </w:rPr>
              <w:br/>
              <w:t>…</w:t>
            </w:r>
            <w:r>
              <w:rPr>
                <w:i/>
                <w:sz w:val="18"/>
              </w:rPr>
              <w:br/>
              <w:t>Rel-16</w:t>
            </w:r>
            <w:r>
              <w:rPr>
                <w:i/>
                <w:sz w:val="18"/>
              </w:rPr>
              <w:tab/>
              <w:t>(Release 16)</w:t>
            </w:r>
            <w:r>
              <w:rPr>
                <w:i/>
                <w:sz w:val="18"/>
              </w:rPr>
              <w:br/>
              <w:t>Rel-17</w:t>
            </w:r>
            <w:r>
              <w:rPr>
                <w:i/>
                <w:sz w:val="18"/>
              </w:rPr>
              <w:tab/>
              <w:t>(Release 17)</w:t>
            </w:r>
            <w:r>
              <w:rPr>
                <w:i/>
                <w:sz w:val="18"/>
              </w:rPr>
              <w:br/>
              <w:t>Rel-18</w:t>
            </w:r>
            <w:r>
              <w:rPr>
                <w:i/>
                <w:sz w:val="18"/>
              </w:rPr>
              <w:tab/>
              <w:t>(Release 18)</w:t>
            </w:r>
            <w:r>
              <w:rPr>
                <w:i/>
                <w:sz w:val="18"/>
              </w:rPr>
              <w:br/>
              <w:t>Rel-19</w:t>
            </w:r>
            <w:r>
              <w:rPr>
                <w:i/>
                <w:sz w:val="18"/>
              </w:rPr>
              <w:tab/>
              <w:t>(Release 19)</w:t>
            </w:r>
          </w:p>
        </w:tc>
      </w:tr>
      <w:tr w:rsidR="005D7905">
        <w:tc>
          <w:tcPr>
            <w:tcW w:w="1843" w:type="dxa"/>
          </w:tcPr>
          <w:p w:rsidR="005D7905" w:rsidRDefault="005D7905">
            <w:pPr>
              <w:pStyle w:val="CRCoverPage"/>
              <w:spacing w:after="0"/>
              <w:rPr>
                <w:b/>
                <w:i/>
                <w:sz w:val="8"/>
                <w:szCs w:val="8"/>
              </w:rPr>
            </w:pPr>
          </w:p>
        </w:tc>
        <w:tc>
          <w:tcPr>
            <w:tcW w:w="7797" w:type="dxa"/>
            <w:gridSpan w:val="10"/>
          </w:tcPr>
          <w:p w:rsidR="005D7905" w:rsidRDefault="005D7905">
            <w:pPr>
              <w:pStyle w:val="CRCoverPage"/>
              <w:spacing w:after="0"/>
              <w:rPr>
                <w:sz w:val="8"/>
                <w:szCs w:val="8"/>
              </w:rPr>
            </w:pPr>
          </w:p>
        </w:tc>
      </w:tr>
      <w:tr w:rsidR="005D7905">
        <w:tc>
          <w:tcPr>
            <w:tcW w:w="2694" w:type="dxa"/>
            <w:gridSpan w:val="2"/>
            <w:tcBorders>
              <w:top w:val="single" w:sz="4" w:space="0" w:color="auto"/>
              <w:left w:val="single" w:sz="4" w:space="0" w:color="auto"/>
            </w:tcBorders>
          </w:tcPr>
          <w:p w:rsidR="005D7905" w:rsidRDefault="00DA2B4A">
            <w:pPr>
              <w:pStyle w:val="CRCoverPage"/>
              <w:tabs>
                <w:tab w:val="right" w:pos="2184"/>
              </w:tabs>
              <w:spacing w:after="0"/>
              <w:rPr>
                <w:b/>
                <w:i/>
              </w:rPr>
            </w:pPr>
            <w:r>
              <w:rPr>
                <w:b/>
                <w:i/>
              </w:rPr>
              <w:t>Reason for change:</w:t>
            </w:r>
          </w:p>
        </w:tc>
        <w:tc>
          <w:tcPr>
            <w:tcW w:w="6946" w:type="dxa"/>
            <w:gridSpan w:val="9"/>
            <w:tcBorders>
              <w:top w:val="single" w:sz="4" w:space="0" w:color="auto"/>
              <w:right w:val="single" w:sz="4" w:space="0" w:color="auto"/>
            </w:tcBorders>
            <w:shd w:val="pct30" w:color="FFFF00" w:fill="auto"/>
          </w:tcPr>
          <w:p w:rsidR="005D7905" w:rsidRDefault="00DA2B4A">
            <w:pPr>
              <w:pStyle w:val="CRCoverPage"/>
              <w:spacing w:after="0"/>
              <w:rPr>
                <w:rFonts w:eastAsia="宋体"/>
                <w:lang w:eastAsia="zh-CN"/>
              </w:rPr>
            </w:pPr>
            <w:r>
              <w:rPr>
                <w:rFonts w:eastAsia="宋体" w:hint="eastAsia"/>
                <w:lang w:eastAsia="zh-CN"/>
              </w:rPr>
              <w:t>I</w:t>
            </w:r>
            <w:r>
              <w:rPr>
                <w:rFonts w:eastAsia="宋体"/>
                <w:lang w:eastAsia="zh-CN"/>
              </w:rPr>
              <w:t>n the chapter</w:t>
            </w:r>
            <w:r>
              <w:t xml:space="preserve"> 10.5 </w:t>
            </w:r>
            <w:r>
              <w:rPr>
                <w:rFonts w:eastAsia="宋体"/>
                <w:lang w:eastAsia="zh-CN"/>
              </w:rPr>
              <w:t xml:space="preserve">Secondary Node Change (MN/SN initiated), for MN/SN initiated CPC, the SN addition procedure with other potential T-SN uses solid line, but after CPC execution, its corresponding SN release procedure with other potential T-SN uses dash line, </w:t>
            </w:r>
            <w:r>
              <w:rPr>
                <w:rFonts w:eastAsia="宋体" w:hint="eastAsia"/>
                <w:lang w:val="en-US" w:eastAsia="zh-CN"/>
              </w:rPr>
              <w:t>they are</w:t>
            </w:r>
            <w:r>
              <w:rPr>
                <w:rFonts w:eastAsia="宋体"/>
                <w:lang w:eastAsia="zh-CN"/>
              </w:rPr>
              <w:t xml:space="preserve"> not alig</w:t>
            </w:r>
            <w:r>
              <w:rPr>
                <w:rFonts w:eastAsia="宋体" w:hint="eastAsia"/>
                <w:lang w:val="en-US" w:eastAsia="zh-CN"/>
              </w:rPr>
              <w:t>ned</w:t>
            </w:r>
            <w:r>
              <w:rPr>
                <w:rFonts w:eastAsia="宋体"/>
                <w:lang w:eastAsia="zh-CN"/>
              </w:rPr>
              <w:t>.</w:t>
            </w:r>
          </w:p>
          <w:p w:rsidR="005D7905" w:rsidRDefault="00DA2B4A">
            <w:pPr>
              <w:pStyle w:val="CRCoverPage"/>
              <w:spacing w:after="0"/>
              <w:rPr>
                <w:rFonts w:eastAsia="宋体"/>
                <w:lang w:eastAsia="zh-CN"/>
              </w:rPr>
            </w:pPr>
            <w:r>
              <w:rPr>
                <w:rFonts w:eastAsia="宋体"/>
                <w:lang w:eastAsia="zh-CN"/>
              </w:rPr>
              <w:t xml:space="preserve">In the chapter 10.19 </w:t>
            </w:r>
            <w:r>
              <w:t>Conditional Handover with Secondary Node, p</w:t>
            </w:r>
            <w:r>
              <w:rPr>
                <w:rFonts w:eastAsia="宋体"/>
                <w:lang w:eastAsia="zh-CN"/>
              </w:rPr>
              <w:t>reviously, R3-230835 was endorsed in RAN3 and was approved in RP-230687 (CR0364). However,</w:t>
            </w:r>
            <w:r>
              <w:t xml:space="preserve"> the figures are not fully aligned with the description</w:t>
            </w:r>
            <w:r>
              <w:rPr>
                <w:rFonts w:eastAsia="宋体" w:hint="eastAsia"/>
                <w:lang w:eastAsia="zh-CN"/>
              </w:rPr>
              <w:t>,</w:t>
            </w:r>
            <w:r>
              <w:rPr>
                <w:rFonts w:eastAsia="宋体"/>
                <w:lang w:eastAsia="zh-CN"/>
              </w:rPr>
              <w:t xml:space="preserve"> some small errors sh</w:t>
            </w:r>
            <w:r>
              <w:rPr>
                <w:rFonts w:eastAsia="宋体" w:hint="eastAsia"/>
                <w:lang w:val="en-US" w:eastAsia="zh-CN"/>
              </w:rPr>
              <w:t>ould</w:t>
            </w:r>
            <w:r>
              <w:rPr>
                <w:rFonts w:eastAsia="宋体"/>
                <w:lang w:eastAsia="zh-CN"/>
              </w:rPr>
              <w:t xml:space="preserve"> be fixed as below</w:t>
            </w:r>
            <w:r>
              <w:rPr>
                <w:rFonts w:eastAsia="宋体" w:hint="eastAsia"/>
                <w:lang w:val="en-US" w:eastAsia="zh-CN"/>
              </w:rPr>
              <w:t>:</w:t>
            </w:r>
          </w:p>
          <w:p w:rsidR="005D7905" w:rsidRDefault="00DA2B4A">
            <w:pPr>
              <w:pStyle w:val="CRCoverPage"/>
              <w:numPr>
                <w:ilvl w:val="0"/>
                <w:numId w:val="1"/>
              </w:numPr>
              <w:spacing w:after="0"/>
              <w:rPr>
                <w:lang w:eastAsia="ja-JP"/>
              </w:rPr>
            </w:pPr>
            <w:r>
              <w:t xml:space="preserve">In step 1/4, for CHO, multiple handover procedures can be prepared between source MN and each candidate target MN. </w:t>
            </w:r>
          </w:p>
          <w:p w:rsidR="005D7905" w:rsidRDefault="00DA2B4A">
            <w:pPr>
              <w:pStyle w:val="CRCoverPage"/>
              <w:numPr>
                <w:ilvl w:val="0"/>
                <w:numId w:val="1"/>
              </w:numPr>
              <w:spacing w:after="0"/>
              <w:rPr>
                <w:lang w:eastAsia="ja-JP"/>
              </w:rPr>
            </w:pPr>
            <w:r>
              <w:t>In step 2/3, SN addition procedure are added between other potential target MN with (target) SN to align with Note 3a.</w:t>
            </w:r>
          </w:p>
          <w:p w:rsidR="005D7905" w:rsidRDefault="00DA2B4A">
            <w:pPr>
              <w:pStyle w:val="CRCoverPage"/>
              <w:numPr>
                <w:ilvl w:val="0"/>
                <w:numId w:val="1"/>
              </w:numPr>
              <w:spacing w:after="0"/>
              <w:rPr>
                <w:lang w:eastAsia="ja-JP"/>
              </w:rPr>
            </w:pPr>
            <w:r>
              <w:rPr>
                <w:rFonts w:eastAsia="宋体" w:hint="eastAsia"/>
                <w:lang w:eastAsia="zh-CN"/>
              </w:rPr>
              <w:t>I</w:t>
            </w:r>
            <w:r>
              <w:rPr>
                <w:rFonts w:eastAsia="宋体" w:hint="eastAsia"/>
                <w:lang w:val="en-US" w:eastAsia="zh-CN"/>
              </w:rPr>
              <w:t>n</w:t>
            </w:r>
            <w:r>
              <w:rPr>
                <w:rFonts w:eastAsia="宋体"/>
                <w:lang w:eastAsia="zh-CN"/>
              </w:rPr>
              <w:t xml:space="preserve"> step 12c, source MN can also send Handover Cancel message to target MN.</w:t>
            </w: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tcBorders>
          </w:tcPr>
          <w:p w:rsidR="005D7905" w:rsidRDefault="00DA2B4A">
            <w:pPr>
              <w:pStyle w:val="CRCoverPage"/>
              <w:tabs>
                <w:tab w:val="right" w:pos="2184"/>
              </w:tabs>
              <w:spacing w:after="0"/>
              <w:rPr>
                <w:b/>
                <w:i/>
              </w:rPr>
            </w:pPr>
            <w:r>
              <w:rPr>
                <w:b/>
                <w:i/>
              </w:rPr>
              <w:t>Summary of change:</w:t>
            </w:r>
          </w:p>
        </w:tc>
        <w:tc>
          <w:tcPr>
            <w:tcW w:w="6946" w:type="dxa"/>
            <w:gridSpan w:val="9"/>
            <w:tcBorders>
              <w:right w:val="single" w:sz="4" w:space="0" w:color="auto"/>
            </w:tcBorders>
            <w:shd w:val="pct30" w:color="FFFF00" w:fill="auto"/>
          </w:tcPr>
          <w:p w:rsidR="005D7905" w:rsidRDefault="00DA2B4A">
            <w:pPr>
              <w:pStyle w:val="CRCoverPage"/>
              <w:numPr>
                <w:ilvl w:val="0"/>
                <w:numId w:val="2"/>
              </w:numPr>
              <w:spacing w:after="0"/>
              <w:rPr>
                <w:rFonts w:eastAsia="宋体"/>
                <w:lang w:eastAsia="zh-CN"/>
              </w:rPr>
            </w:pPr>
            <w:r>
              <w:rPr>
                <w:rFonts w:eastAsia="宋体" w:hint="eastAsia"/>
                <w:lang w:eastAsia="zh-CN"/>
              </w:rPr>
              <w:t>C</w:t>
            </w:r>
            <w:r>
              <w:rPr>
                <w:rFonts w:eastAsia="宋体"/>
                <w:lang w:eastAsia="zh-CN"/>
              </w:rPr>
              <w:t>hange the dash line into solid line, at step 7b/7c in figure 10.5.1-3/10.5.2-3, and at step 12b/12c in figure 10.5.1-4/10.5.2-4.</w:t>
            </w:r>
          </w:p>
          <w:p w:rsidR="005D7905" w:rsidRDefault="00DA2B4A">
            <w:pPr>
              <w:pStyle w:val="CRCoverPage"/>
              <w:numPr>
                <w:ilvl w:val="0"/>
                <w:numId w:val="2"/>
              </w:numPr>
              <w:spacing w:after="0"/>
            </w:pPr>
            <w:r>
              <w:rPr>
                <w:rFonts w:eastAsia="宋体"/>
                <w:lang w:eastAsia="zh-CN"/>
              </w:rPr>
              <w:t>Add some</w:t>
            </w:r>
            <w:r>
              <w:rPr>
                <w:lang w:eastAsia="ja-JP"/>
              </w:rPr>
              <w:t xml:space="preserve"> procedures at step 1/4, step 2/3 and step 12c in figure 10.19.1-1/10.19.2-1.</w:t>
            </w:r>
          </w:p>
          <w:p w:rsidR="005D7905" w:rsidRDefault="00DA2B4A">
            <w:pPr>
              <w:pStyle w:val="CRCoverPage"/>
              <w:numPr>
                <w:ilvl w:val="0"/>
                <w:numId w:val="2"/>
              </w:numPr>
              <w:spacing w:after="0"/>
            </w:pPr>
            <w:r>
              <w:rPr>
                <w:rFonts w:eastAsia="宋体"/>
                <w:lang w:eastAsia="zh-CN"/>
              </w:rPr>
              <w:t xml:space="preserve">Add a note (4a0) for figure </w:t>
            </w:r>
            <w:r>
              <w:rPr>
                <w:lang w:eastAsia="ja-JP"/>
              </w:rPr>
              <w:t>10.19.1-1/10.19.2-1</w:t>
            </w:r>
            <w:r>
              <w:rPr>
                <w:rFonts w:eastAsia="宋体"/>
                <w:lang w:eastAsia="zh-CN"/>
              </w:rPr>
              <w:t xml:space="preserve"> to indicate that steps 1-4 may be produced in several instances, each instance initiated with a separate Handover Preparation procedure (step 1). The order of messages belonging to separate instances is not defined</w:t>
            </w:r>
          </w:p>
          <w:p w:rsidR="005D7905" w:rsidRDefault="005D7905">
            <w:pPr>
              <w:spacing w:after="0"/>
              <w:ind w:left="100"/>
              <w:rPr>
                <w:rFonts w:ascii="Arial" w:hAnsi="Arial"/>
                <w:lang w:eastAsia="ja-JP"/>
              </w:rPr>
            </w:pPr>
          </w:p>
          <w:p w:rsidR="005D7905" w:rsidRDefault="00DA2B4A">
            <w:pPr>
              <w:rPr>
                <w:rFonts w:ascii="Arial" w:hAnsi="Arial" w:cs="Arial"/>
                <w:u w:val="single"/>
              </w:rPr>
            </w:pPr>
            <w:r>
              <w:rPr>
                <w:rFonts w:ascii="Arial" w:hAnsi="Arial" w:cs="Arial"/>
                <w:u w:val="single"/>
              </w:rPr>
              <w:t>Impact Analysis:</w:t>
            </w:r>
          </w:p>
          <w:p w:rsidR="005D7905" w:rsidRDefault="00DA2B4A">
            <w:pPr>
              <w:rPr>
                <w:rFonts w:ascii="Arial" w:hAnsi="Arial" w:cs="Arial"/>
              </w:rPr>
            </w:pPr>
            <w:r>
              <w:rPr>
                <w:rFonts w:ascii="Arial" w:hAnsi="Arial" w:cs="Arial"/>
              </w:rPr>
              <w:lastRenderedPageBreak/>
              <w:t xml:space="preserve">Impact assessment towards the previous version of the specification (same release): </w:t>
            </w:r>
          </w:p>
          <w:p w:rsidR="005D7905" w:rsidRDefault="00DA2B4A">
            <w:pPr>
              <w:spacing w:after="0"/>
              <w:ind w:left="100"/>
              <w:rPr>
                <w:lang w:eastAsia="ja-JP"/>
              </w:rPr>
            </w:pPr>
            <w:r>
              <w:rPr>
                <w:rFonts w:ascii="Arial" w:hAnsi="Arial" w:cs="Arial"/>
              </w:rPr>
              <w:t>This CR has isolated</w:t>
            </w:r>
            <w:r>
              <w:rPr>
                <w:rFonts w:ascii="Arial" w:eastAsia="宋体" w:hAnsi="Arial" w:cs="Arial" w:hint="eastAsia"/>
                <w:lang w:val="en-US" w:eastAsia="zh-CN"/>
              </w:rPr>
              <w:t xml:space="preserve"> functional</w:t>
            </w:r>
            <w:r>
              <w:rPr>
                <w:rFonts w:ascii="Arial" w:hAnsi="Arial" w:cs="Arial"/>
              </w:rPr>
              <w:t xml:space="preserve"> impact with the previous version of the specification (same release) on the MN/SN initiated conditional SN Change procedure and the Conditional Handover with Secondary Node procedure, this </w:t>
            </w:r>
            <w:r>
              <w:rPr>
                <w:rFonts w:ascii="Arial" w:eastAsia="宋体" w:hAnsi="Arial" w:cs="Arial" w:hint="eastAsia"/>
                <w:lang w:val="en-US" w:eastAsia="zh-CN"/>
              </w:rPr>
              <w:t xml:space="preserve">CR </w:t>
            </w:r>
            <w:r>
              <w:rPr>
                <w:rFonts w:ascii="Arial" w:hAnsi="Arial" w:cs="Arial"/>
              </w:rPr>
              <w:t>corrects where the specification ambiguous.</w:t>
            </w:r>
          </w:p>
          <w:p w:rsidR="005D7905" w:rsidRDefault="005D7905">
            <w:pPr>
              <w:pStyle w:val="CRCoverPage"/>
              <w:spacing w:after="0"/>
              <w:ind w:left="100"/>
            </w:pP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bottom w:val="single" w:sz="4" w:space="0" w:color="auto"/>
            </w:tcBorders>
          </w:tcPr>
          <w:p w:rsidR="005D7905" w:rsidRDefault="00DA2B4A">
            <w:pPr>
              <w:pStyle w:val="CRCoverPage"/>
              <w:tabs>
                <w:tab w:val="right" w:pos="2184"/>
              </w:tabs>
              <w:spacing w:after="0"/>
              <w:rPr>
                <w:b/>
                <w:i/>
              </w:rPr>
            </w:pPr>
            <w:r>
              <w:rPr>
                <w:b/>
                <w:i/>
              </w:rPr>
              <w:t>Consequences if not approved:</w:t>
            </w:r>
          </w:p>
        </w:tc>
        <w:tc>
          <w:tcPr>
            <w:tcW w:w="6946" w:type="dxa"/>
            <w:gridSpan w:val="9"/>
            <w:tcBorders>
              <w:bottom w:val="single" w:sz="4" w:space="0" w:color="auto"/>
              <w:right w:val="single" w:sz="4" w:space="0" w:color="auto"/>
            </w:tcBorders>
            <w:shd w:val="pct30" w:color="FFFF00" w:fill="auto"/>
          </w:tcPr>
          <w:p w:rsidR="005D7905" w:rsidRDefault="00DA2B4A">
            <w:pPr>
              <w:pStyle w:val="CRCoverPage"/>
              <w:spacing w:after="0"/>
              <w:ind w:left="100"/>
              <w:rPr>
                <w:lang w:eastAsia="ja-JP"/>
              </w:rPr>
            </w:pPr>
            <w:r>
              <w:rPr>
                <w:lang w:eastAsia="ja-JP"/>
              </w:rPr>
              <w:t>The figures are not fully complete</w:t>
            </w:r>
            <w:r>
              <w:rPr>
                <w:rFonts w:eastAsia="宋体" w:hint="eastAsia"/>
                <w:lang w:val="en-US" w:eastAsia="zh-CN"/>
              </w:rPr>
              <w:t>d</w:t>
            </w:r>
            <w:r>
              <w:rPr>
                <w:lang w:eastAsia="ja-JP"/>
              </w:rPr>
              <w:t>.</w:t>
            </w:r>
          </w:p>
        </w:tc>
      </w:tr>
      <w:tr w:rsidR="005D7905">
        <w:tc>
          <w:tcPr>
            <w:tcW w:w="2694" w:type="dxa"/>
            <w:gridSpan w:val="2"/>
          </w:tcPr>
          <w:p w:rsidR="005D7905" w:rsidRDefault="005D7905">
            <w:pPr>
              <w:pStyle w:val="CRCoverPage"/>
              <w:spacing w:after="0"/>
              <w:rPr>
                <w:b/>
                <w:i/>
                <w:sz w:val="8"/>
                <w:szCs w:val="8"/>
              </w:rPr>
            </w:pPr>
          </w:p>
        </w:tc>
        <w:tc>
          <w:tcPr>
            <w:tcW w:w="6946" w:type="dxa"/>
            <w:gridSpan w:val="9"/>
          </w:tcPr>
          <w:p w:rsidR="005D7905" w:rsidRDefault="005D7905">
            <w:pPr>
              <w:pStyle w:val="CRCoverPage"/>
              <w:spacing w:after="0"/>
              <w:rPr>
                <w:sz w:val="8"/>
                <w:szCs w:val="8"/>
              </w:rPr>
            </w:pPr>
          </w:p>
        </w:tc>
      </w:tr>
      <w:tr w:rsidR="005D7905">
        <w:tc>
          <w:tcPr>
            <w:tcW w:w="2694" w:type="dxa"/>
            <w:gridSpan w:val="2"/>
            <w:tcBorders>
              <w:top w:val="single" w:sz="4" w:space="0" w:color="auto"/>
              <w:left w:val="single" w:sz="4" w:space="0" w:color="auto"/>
            </w:tcBorders>
          </w:tcPr>
          <w:p w:rsidR="005D7905" w:rsidRDefault="00DA2B4A">
            <w:pPr>
              <w:pStyle w:val="CRCoverPage"/>
              <w:tabs>
                <w:tab w:val="right" w:pos="2184"/>
              </w:tabs>
              <w:spacing w:after="0"/>
              <w:rPr>
                <w:b/>
                <w:i/>
              </w:rPr>
            </w:pPr>
            <w:r>
              <w:rPr>
                <w:b/>
                <w:i/>
              </w:rPr>
              <w:t>Clauses affected:</w:t>
            </w:r>
          </w:p>
        </w:tc>
        <w:tc>
          <w:tcPr>
            <w:tcW w:w="6946" w:type="dxa"/>
            <w:gridSpan w:val="9"/>
            <w:tcBorders>
              <w:top w:val="single" w:sz="4" w:space="0" w:color="auto"/>
              <w:right w:val="single" w:sz="4" w:space="0" w:color="auto"/>
            </w:tcBorders>
            <w:shd w:val="pct30" w:color="FFFF00" w:fill="auto"/>
          </w:tcPr>
          <w:p w:rsidR="005D7905" w:rsidRDefault="00DA2B4A">
            <w:pPr>
              <w:pStyle w:val="CRCoverPage"/>
              <w:spacing w:after="0"/>
              <w:rPr>
                <w:lang w:eastAsia="ja-JP"/>
              </w:rPr>
            </w:pPr>
            <w:r>
              <w:rPr>
                <w:lang w:eastAsia="ja-JP"/>
              </w:rPr>
              <w:t xml:space="preserve">10.5.1, 10.5.2, </w:t>
            </w:r>
            <w:r>
              <w:rPr>
                <w:rFonts w:hint="eastAsia"/>
                <w:lang w:eastAsia="ja-JP"/>
              </w:rPr>
              <w:t>1</w:t>
            </w:r>
            <w:r>
              <w:rPr>
                <w:lang w:eastAsia="ja-JP"/>
              </w:rPr>
              <w:t>0.9.1, 10.9.2</w:t>
            </w:r>
          </w:p>
        </w:tc>
      </w:tr>
      <w:tr w:rsidR="005D7905">
        <w:tc>
          <w:tcPr>
            <w:tcW w:w="2694" w:type="dxa"/>
            <w:gridSpan w:val="2"/>
            <w:tcBorders>
              <w:left w:val="single" w:sz="4" w:space="0" w:color="auto"/>
            </w:tcBorders>
          </w:tcPr>
          <w:p w:rsidR="005D7905" w:rsidRDefault="005D7905">
            <w:pPr>
              <w:pStyle w:val="CRCoverPage"/>
              <w:spacing w:after="0"/>
              <w:rPr>
                <w:b/>
                <w:i/>
                <w:sz w:val="8"/>
                <w:szCs w:val="8"/>
              </w:rPr>
            </w:pPr>
          </w:p>
        </w:tc>
        <w:tc>
          <w:tcPr>
            <w:tcW w:w="6946" w:type="dxa"/>
            <w:gridSpan w:val="9"/>
            <w:tcBorders>
              <w:right w:val="single" w:sz="4" w:space="0" w:color="auto"/>
            </w:tcBorders>
          </w:tcPr>
          <w:p w:rsidR="005D7905" w:rsidRDefault="005D7905">
            <w:pPr>
              <w:pStyle w:val="CRCoverPage"/>
              <w:spacing w:after="0"/>
              <w:rPr>
                <w:sz w:val="8"/>
                <w:szCs w:val="8"/>
              </w:rPr>
            </w:pPr>
          </w:p>
        </w:tc>
      </w:tr>
      <w:tr w:rsidR="005D7905">
        <w:tc>
          <w:tcPr>
            <w:tcW w:w="2694" w:type="dxa"/>
            <w:gridSpan w:val="2"/>
            <w:tcBorders>
              <w:left w:val="single" w:sz="4" w:space="0" w:color="auto"/>
            </w:tcBorders>
          </w:tcPr>
          <w:p w:rsidR="005D7905" w:rsidRDefault="005D7905">
            <w:pPr>
              <w:pStyle w:val="CRCoverPage"/>
              <w:tabs>
                <w:tab w:val="right" w:pos="2184"/>
              </w:tabs>
              <w:spacing w:after="0"/>
              <w:rPr>
                <w:b/>
                <w:i/>
              </w:rPr>
            </w:pPr>
          </w:p>
        </w:tc>
        <w:tc>
          <w:tcPr>
            <w:tcW w:w="284" w:type="dxa"/>
            <w:tcBorders>
              <w:top w:val="single" w:sz="4" w:space="0" w:color="auto"/>
              <w:left w:val="single" w:sz="4" w:space="0" w:color="auto"/>
              <w:bottom w:val="single" w:sz="4" w:space="0" w:color="auto"/>
            </w:tcBorders>
          </w:tcPr>
          <w:p w:rsidR="005D7905" w:rsidRDefault="00DA2B4A">
            <w:pPr>
              <w:pStyle w:val="CRCoverPage"/>
              <w:spacing w:after="0"/>
              <w:jc w:val="center"/>
              <w:rPr>
                <w:b/>
                <w:caps/>
              </w:rPr>
            </w:pPr>
            <w:r>
              <w:rPr>
                <w:b/>
                <w:caps/>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5D7905" w:rsidRDefault="00DA2B4A">
            <w:pPr>
              <w:pStyle w:val="CRCoverPage"/>
              <w:spacing w:after="0"/>
              <w:jc w:val="center"/>
              <w:rPr>
                <w:b/>
                <w:caps/>
              </w:rPr>
            </w:pPr>
            <w:r>
              <w:rPr>
                <w:b/>
                <w:caps/>
              </w:rPr>
              <w:t>N</w:t>
            </w:r>
          </w:p>
        </w:tc>
        <w:tc>
          <w:tcPr>
            <w:tcW w:w="2977" w:type="dxa"/>
            <w:gridSpan w:val="4"/>
          </w:tcPr>
          <w:p w:rsidR="005D7905" w:rsidRDefault="005D7905">
            <w:pPr>
              <w:pStyle w:val="CRCoverPage"/>
              <w:tabs>
                <w:tab w:val="right" w:pos="2893"/>
              </w:tabs>
              <w:spacing w:after="0"/>
            </w:pPr>
          </w:p>
        </w:tc>
        <w:tc>
          <w:tcPr>
            <w:tcW w:w="3401" w:type="dxa"/>
            <w:gridSpan w:val="3"/>
            <w:tcBorders>
              <w:right w:val="single" w:sz="4" w:space="0" w:color="auto"/>
            </w:tcBorders>
            <w:shd w:val="clear" w:color="FFFF00" w:fill="auto"/>
          </w:tcPr>
          <w:p w:rsidR="005D7905" w:rsidRDefault="005D7905">
            <w:pPr>
              <w:pStyle w:val="CRCoverPage"/>
              <w:spacing w:after="0"/>
              <w:ind w:left="99"/>
            </w:pPr>
          </w:p>
        </w:tc>
      </w:tr>
      <w:tr w:rsidR="005D7905">
        <w:tc>
          <w:tcPr>
            <w:tcW w:w="2694" w:type="dxa"/>
            <w:gridSpan w:val="2"/>
            <w:tcBorders>
              <w:left w:val="single" w:sz="4" w:space="0" w:color="auto"/>
            </w:tcBorders>
          </w:tcPr>
          <w:p w:rsidR="005D7905" w:rsidRDefault="00DA2B4A">
            <w:pPr>
              <w:pStyle w:val="CRCoverPage"/>
              <w:tabs>
                <w:tab w:val="right" w:pos="2184"/>
              </w:tabs>
              <w:spacing w:after="0"/>
              <w:rPr>
                <w:b/>
                <w:i/>
              </w:rPr>
            </w:pPr>
            <w:r>
              <w:rPr>
                <w:b/>
                <w:i/>
              </w:rPr>
              <w:t>Other specs</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tabs>
                <w:tab w:val="right" w:pos="2893"/>
              </w:tabs>
              <w:spacing w:after="0"/>
            </w:pPr>
            <w:r>
              <w:t xml:space="preserve"> Other core specifications</w:t>
            </w:r>
            <w:r>
              <w:tab/>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DA2B4A">
            <w:pPr>
              <w:pStyle w:val="CRCoverPage"/>
              <w:spacing w:after="0"/>
              <w:rPr>
                <w:b/>
                <w:i/>
              </w:rPr>
            </w:pPr>
            <w:r>
              <w:rPr>
                <w:b/>
                <w:i/>
              </w:rPr>
              <w:t>affected:</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spacing w:after="0"/>
            </w:pPr>
            <w:r>
              <w:t xml:space="preserve"> Test specifications</w:t>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DA2B4A">
            <w:pPr>
              <w:pStyle w:val="CRCoverPage"/>
              <w:spacing w:after="0"/>
              <w:rPr>
                <w:b/>
                <w:i/>
              </w:rPr>
            </w:pPr>
            <w:r>
              <w:rPr>
                <w:b/>
                <w:i/>
              </w:rPr>
              <w:t>(show related CRs)</w:t>
            </w:r>
          </w:p>
        </w:tc>
        <w:tc>
          <w:tcPr>
            <w:tcW w:w="284" w:type="dxa"/>
            <w:tcBorders>
              <w:top w:val="single" w:sz="4" w:space="0" w:color="auto"/>
              <w:left w:val="single" w:sz="4" w:space="0" w:color="auto"/>
              <w:bottom w:val="single" w:sz="4" w:space="0" w:color="auto"/>
            </w:tcBorders>
            <w:shd w:val="pct25" w:color="FFFF00" w:fill="auto"/>
          </w:tcPr>
          <w:p w:rsidR="005D7905" w:rsidRDefault="005D7905">
            <w:pPr>
              <w:pStyle w:val="CRCoverPage"/>
              <w:spacing w:after="0"/>
              <w:jc w:val="center"/>
              <w:rPr>
                <w:b/>
                <w:caps/>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5D7905" w:rsidRDefault="00DA2B4A">
            <w:pPr>
              <w:pStyle w:val="CRCoverPage"/>
              <w:spacing w:after="0"/>
              <w:jc w:val="center"/>
              <w:rPr>
                <w:b/>
                <w:caps/>
                <w:lang w:eastAsia="ja-JP"/>
              </w:rPr>
            </w:pPr>
            <w:r>
              <w:rPr>
                <w:rFonts w:hint="eastAsia"/>
                <w:b/>
                <w:caps/>
                <w:lang w:eastAsia="ja-JP"/>
              </w:rPr>
              <w:t>x</w:t>
            </w:r>
          </w:p>
        </w:tc>
        <w:tc>
          <w:tcPr>
            <w:tcW w:w="2977" w:type="dxa"/>
            <w:gridSpan w:val="4"/>
          </w:tcPr>
          <w:p w:rsidR="005D7905" w:rsidRDefault="00DA2B4A">
            <w:pPr>
              <w:pStyle w:val="CRCoverPage"/>
              <w:spacing w:after="0"/>
            </w:pPr>
            <w:r>
              <w:t xml:space="preserve"> O&amp;M Specifications</w:t>
            </w:r>
          </w:p>
        </w:tc>
        <w:tc>
          <w:tcPr>
            <w:tcW w:w="3401" w:type="dxa"/>
            <w:gridSpan w:val="3"/>
            <w:tcBorders>
              <w:right w:val="single" w:sz="4" w:space="0" w:color="auto"/>
            </w:tcBorders>
            <w:shd w:val="pct30" w:color="FFFF00" w:fill="auto"/>
          </w:tcPr>
          <w:p w:rsidR="005D7905" w:rsidRDefault="00DA2B4A">
            <w:pPr>
              <w:pStyle w:val="CRCoverPage"/>
              <w:spacing w:after="0"/>
              <w:ind w:left="99"/>
            </w:pPr>
            <w:r>
              <w:t xml:space="preserve">TS/TR ... CR ... </w:t>
            </w:r>
          </w:p>
        </w:tc>
      </w:tr>
      <w:tr w:rsidR="005D7905">
        <w:tc>
          <w:tcPr>
            <w:tcW w:w="2694" w:type="dxa"/>
            <w:gridSpan w:val="2"/>
            <w:tcBorders>
              <w:left w:val="single" w:sz="4" w:space="0" w:color="auto"/>
            </w:tcBorders>
          </w:tcPr>
          <w:p w:rsidR="005D7905" w:rsidRDefault="005D7905">
            <w:pPr>
              <w:pStyle w:val="CRCoverPage"/>
              <w:spacing w:after="0"/>
              <w:rPr>
                <w:b/>
                <w:i/>
              </w:rPr>
            </w:pPr>
          </w:p>
        </w:tc>
        <w:tc>
          <w:tcPr>
            <w:tcW w:w="6946" w:type="dxa"/>
            <w:gridSpan w:val="9"/>
            <w:tcBorders>
              <w:right w:val="single" w:sz="4" w:space="0" w:color="auto"/>
            </w:tcBorders>
          </w:tcPr>
          <w:p w:rsidR="005D7905" w:rsidRDefault="005D7905">
            <w:pPr>
              <w:pStyle w:val="CRCoverPage"/>
              <w:spacing w:after="0"/>
            </w:pPr>
          </w:p>
        </w:tc>
      </w:tr>
      <w:tr w:rsidR="005D7905">
        <w:tc>
          <w:tcPr>
            <w:tcW w:w="2694" w:type="dxa"/>
            <w:gridSpan w:val="2"/>
            <w:tcBorders>
              <w:left w:val="single" w:sz="4" w:space="0" w:color="auto"/>
              <w:bottom w:val="single" w:sz="4" w:space="0" w:color="auto"/>
            </w:tcBorders>
          </w:tcPr>
          <w:p w:rsidR="005D7905" w:rsidRDefault="00DA2B4A">
            <w:pPr>
              <w:pStyle w:val="CRCoverPage"/>
              <w:tabs>
                <w:tab w:val="right" w:pos="2184"/>
              </w:tabs>
              <w:spacing w:after="0"/>
              <w:rPr>
                <w:b/>
                <w:i/>
              </w:rPr>
            </w:pPr>
            <w:r>
              <w:rPr>
                <w:b/>
                <w:i/>
              </w:rPr>
              <w:t>Other comments:</w:t>
            </w:r>
          </w:p>
        </w:tc>
        <w:tc>
          <w:tcPr>
            <w:tcW w:w="6946" w:type="dxa"/>
            <w:gridSpan w:val="9"/>
            <w:tcBorders>
              <w:bottom w:val="single" w:sz="4" w:space="0" w:color="auto"/>
              <w:right w:val="single" w:sz="4" w:space="0" w:color="auto"/>
            </w:tcBorders>
            <w:shd w:val="pct30" w:color="FFFF00" w:fill="auto"/>
          </w:tcPr>
          <w:p w:rsidR="005D7905" w:rsidRDefault="005D7905">
            <w:pPr>
              <w:pStyle w:val="CRCoverPage"/>
              <w:spacing w:after="0"/>
              <w:ind w:left="100"/>
            </w:pPr>
          </w:p>
        </w:tc>
      </w:tr>
      <w:tr w:rsidR="005D7905">
        <w:tc>
          <w:tcPr>
            <w:tcW w:w="2694" w:type="dxa"/>
            <w:gridSpan w:val="2"/>
            <w:tcBorders>
              <w:top w:val="single" w:sz="4" w:space="0" w:color="auto"/>
              <w:bottom w:val="single" w:sz="4" w:space="0" w:color="auto"/>
            </w:tcBorders>
          </w:tcPr>
          <w:p w:rsidR="005D7905" w:rsidRDefault="005D7905">
            <w:pPr>
              <w:pStyle w:val="CRCoverPage"/>
              <w:tabs>
                <w:tab w:val="right" w:pos="2184"/>
              </w:tabs>
              <w:spacing w:after="0"/>
              <w:rPr>
                <w:b/>
                <w:i/>
                <w:sz w:val="8"/>
                <w:szCs w:val="8"/>
              </w:rPr>
            </w:pPr>
          </w:p>
        </w:tc>
        <w:tc>
          <w:tcPr>
            <w:tcW w:w="6946" w:type="dxa"/>
            <w:gridSpan w:val="9"/>
            <w:tcBorders>
              <w:top w:val="single" w:sz="4" w:space="0" w:color="auto"/>
              <w:bottom w:val="single" w:sz="4" w:space="0" w:color="auto"/>
            </w:tcBorders>
            <w:shd w:val="solid" w:color="FFFFFF" w:themeColor="background1" w:fill="auto"/>
          </w:tcPr>
          <w:p w:rsidR="005D7905" w:rsidRDefault="005D7905">
            <w:pPr>
              <w:pStyle w:val="CRCoverPage"/>
              <w:spacing w:after="0"/>
              <w:ind w:left="100"/>
              <w:rPr>
                <w:sz w:val="8"/>
                <w:szCs w:val="8"/>
              </w:rPr>
            </w:pPr>
          </w:p>
        </w:tc>
      </w:tr>
      <w:tr w:rsidR="005D7905">
        <w:tc>
          <w:tcPr>
            <w:tcW w:w="2694" w:type="dxa"/>
            <w:gridSpan w:val="2"/>
            <w:tcBorders>
              <w:top w:val="single" w:sz="4" w:space="0" w:color="auto"/>
              <w:left w:val="single" w:sz="4" w:space="0" w:color="auto"/>
              <w:bottom w:val="single" w:sz="4" w:space="0" w:color="auto"/>
            </w:tcBorders>
          </w:tcPr>
          <w:p w:rsidR="005D7905" w:rsidRDefault="00DA2B4A">
            <w:pPr>
              <w:pStyle w:val="CRCoverPage"/>
              <w:tabs>
                <w:tab w:val="right" w:pos="2184"/>
              </w:tabs>
              <w:spacing w:after="0"/>
              <w:rPr>
                <w:b/>
                <w:i/>
              </w:rPr>
            </w:pPr>
            <w:r>
              <w:rPr>
                <w:b/>
                <w:i/>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5D7905" w:rsidRDefault="005D7905">
            <w:pPr>
              <w:pStyle w:val="CRCoverPage"/>
              <w:spacing w:after="0"/>
              <w:ind w:left="100"/>
            </w:pPr>
          </w:p>
        </w:tc>
      </w:tr>
    </w:tbl>
    <w:p w:rsidR="005D7905" w:rsidRDefault="005D7905">
      <w:pPr>
        <w:pStyle w:val="CRCoverPage"/>
        <w:spacing w:after="0"/>
        <w:rPr>
          <w:sz w:val="8"/>
          <w:szCs w:val="8"/>
        </w:rPr>
      </w:pPr>
    </w:p>
    <w:p w:rsidR="005D7905" w:rsidRDefault="005D7905"/>
    <w:p w:rsidR="005D7905" w:rsidRDefault="005D7905">
      <w:pPr>
        <w:sectPr w:rsidR="005D7905">
          <w:headerReference w:type="even" r:id="rId13"/>
          <w:footnotePr>
            <w:numRestart w:val="eachSect"/>
          </w:footnotePr>
          <w:pgSz w:w="11907" w:h="16840"/>
          <w:pgMar w:top="1418" w:right="1134" w:bottom="1134" w:left="1134" w:header="680" w:footer="567" w:gutter="0"/>
          <w:cols w:space="720"/>
        </w:sectPr>
      </w:pP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96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Start of change part</w:t>
            </w:r>
          </w:p>
        </w:tc>
      </w:tr>
    </w:tbl>
    <w:p w:rsidR="005D7905" w:rsidRDefault="00DA2B4A">
      <w:pPr>
        <w:pStyle w:val="2"/>
        <w:rPr>
          <w:lang w:eastAsia="zh-CN"/>
        </w:rPr>
      </w:pPr>
      <w:bookmarkStart w:id="2" w:name="_Toc29248366"/>
      <w:bookmarkStart w:id="3" w:name="_Toc52568345"/>
      <w:bookmarkStart w:id="4" w:name="_Toc46492819"/>
      <w:bookmarkStart w:id="5" w:name="_Toc131175993"/>
      <w:bookmarkStart w:id="6" w:name="_Toc37200953"/>
      <w:r>
        <w:rPr>
          <w:lang w:eastAsia="zh-CN"/>
        </w:rPr>
        <w:t>10.5</w:t>
      </w:r>
      <w:r>
        <w:rPr>
          <w:lang w:eastAsia="zh-CN"/>
        </w:rPr>
        <w:tab/>
        <w:t>Secondary Node Change (MN/SN initiated)</w:t>
      </w:r>
      <w:bookmarkEnd w:id="2"/>
      <w:bookmarkEnd w:id="3"/>
      <w:bookmarkEnd w:id="4"/>
      <w:bookmarkEnd w:id="5"/>
      <w:bookmarkEnd w:id="6"/>
    </w:p>
    <w:p w:rsidR="005D7905" w:rsidRDefault="00DA2B4A">
      <w:pPr>
        <w:pStyle w:val="3"/>
      </w:pPr>
      <w:bookmarkStart w:id="7" w:name="_Toc29248367"/>
      <w:bookmarkStart w:id="8" w:name="_Toc131175994"/>
      <w:bookmarkStart w:id="9" w:name="_Toc46492820"/>
      <w:bookmarkStart w:id="10" w:name="_Toc52568346"/>
      <w:bookmarkStart w:id="11" w:name="_Toc37200954"/>
      <w:r>
        <w:t>10.5.1</w:t>
      </w:r>
      <w:r>
        <w:tab/>
        <w:t>EN-DC</w:t>
      </w:r>
      <w:bookmarkEnd w:id="7"/>
      <w:bookmarkEnd w:id="8"/>
      <w:bookmarkEnd w:id="9"/>
      <w:bookmarkEnd w:id="10"/>
      <w:bookmarkEnd w:id="11"/>
    </w:p>
    <w:p w:rsidR="005D7905" w:rsidRDefault="00DA2B4A">
      <w:pPr>
        <w:rPr>
          <w:rFonts w:ascii="Calibri" w:eastAsia="宋体" w:hAnsi="Calibri" w:cs="Calibri"/>
          <w:color w:val="FF0000"/>
          <w:lang w:eastAsia="zh-CN"/>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rPr>
          <w:b/>
          <w:lang w:eastAsia="zh-CN"/>
        </w:rPr>
      </w:pPr>
      <w:r>
        <w:rPr>
          <w:b/>
        </w:rPr>
        <w:t>MN initiated conditional SN Change</w:t>
      </w:r>
    </w:p>
    <w:p w:rsidR="005D7905" w:rsidRDefault="00DA2B4A">
      <w:pPr>
        <w:rPr>
          <w:lang w:eastAsia="zh-CN"/>
        </w:rPr>
      </w:pPr>
      <w:r>
        <w:t>The MN initiated conditional inter-SN change procedure is used for inter-SN CPC configuration and inter-SN CPC execution.</w:t>
      </w:r>
    </w:p>
    <w:p w:rsidR="005D7905" w:rsidRDefault="00DA2B4A">
      <w:pPr>
        <w:pStyle w:val="TH"/>
        <w:rPr>
          <w:lang w:eastAsia="zh-CN"/>
        </w:rPr>
      </w:pPr>
      <w:del w:id="12" w:author="ZTE" w:date="2023-05-04T11:02:00Z">
        <w:r>
          <w:object w:dxaOrig="9648" w:dyaOrig="654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45pt;height:327.25pt" o:ole="">
              <v:imagedata r:id="rId14" o:title=""/>
              <o:lock v:ext="edit" aspectratio="f"/>
            </v:shape>
            <o:OLEObject Type="Embed" ProgID="Visio.Drawing.15" ShapeID="_x0000_i1025" DrawAspect="Content" ObjectID="_1745152559" r:id="rId15"/>
          </w:object>
        </w:r>
      </w:del>
    </w:p>
    <w:p w:rsidR="005D7905" w:rsidRDefault="00DA2B4A">
      <w:pPr>
        <w:pStyle w:val="TF"/>
      </w:pPr>
      <w:ins w:id="13" w:author="ZTE" w:date="2023-05-04T11:02:00Z">
        <w:r>
          <w:rPr>
            <w:rFonts w:ascii="Calibri" w:hAnsi="Calibri" w:cs="Calibri"/>
            <w:color w:val="FF0000"/>
          </w:rPr>
          <w:object w:dxaOrig="9635" w:dyaOrig="6524">
            <v:shape id="_x0000_i1026" type="#_x0000_t75" style="width:481.65pt;height:326.1pt" o:ole="">
              <v:imagedata r:id="rId16" o:title=""/>
              <o:lock v:ext="edit" aspectratio="f"/>
            </v:shape>
            <o:OLEObject Type="Embed" ProgID="Visio.Drawing.15" ShapeID="_x0000_i1026" DrawAspect="Content" ObjectID="_1745152560" r:id="rId17"/>
          </w:object>
        </w:r>
      </w:ins>
    </w:p>
    <w:p w:rsidR="005D7905" w:rsidRDefault="00DA2B4A">
      <w:pPr>
        <w:pStyle w:val="TF"/>
      </w:pPr>
      <w:r>
        <w:t>Figure 10.5.1-</w:t>
      </w:r>
      <w:r>
        <w:rPr>
          <w:rFonts w:eastAsia="宋体"/>
          <w:lang w:eastAsia="zh-CN"/>
        </w:rPr>
        <w:t>3</w:t>
      </w:r>
      <w:r>
        <w:t>: Conditional SN Change – MN initiated</w:t>
      </w:r>
    </w:p>
    <w:p w:rsidR="005D7905" w:rsidRDefault="00DA2B4A">
      <w:pPr>
        <w:rPr>
          <w:rFonts w:ascii="Calibri" w:eastAsia="宋体" w:hAnsi="Calibri" w:cs="Calibri"/>
          <w:color w:val="FF0000"/>
          <w:lang w:eastAsia="zh-CN"/>
        </w:rPr>
      </w:pPr>
      <w:r>
        <w:rPr>
          <w:rFonts w:ascii="Calibri" w:eastAsia="宋体" w:hAnsi="Calibri" w:cs="Calibri" w:hint="eastAsia"/>
          <w:color w:val="FF0000"/>
          <w:lang w:eastAsia="zh-CN"/>
        </w:rPr>
        <w:lastRenderedPageBreak/>
        <w:t>/</w:t>
      </w:r>
      <w:r>
        <w:rPr>
          <w:rFonts w:ascii="Calibri" w:eastAsia="宋体" w:hAnsi="Calibri" w:cs="Calibri"/>
          <w:color w:val="FF0000"/>
          <w:lang w:eastAsia="zh-CN"/>
        </w:rPr>
        <w:t>////////////////Skip unchanged part///////////////////</w:t>
      </w:r>
    </w:p>
    <w:p w:rsidR="005D7905" w:rsidRDefault="00DA2B4A">
      <w:pPr>
        <w:jc w:val="both"/>
        <w:rPr>
          <w:rFonts w:eastAsia="等线"/>
          <w:b/>
          <w:lang w:eastAsia="zh-CN"/>
        </w:rPr>
      </w:pPr>
      <w:r>
        <w:rPr>
          <w:b/>
        </w:rPr>
        <w:t xml:space="preserve">SN initiated </w:t>
      </w:r>
      <w:r>
        <w:rPr>
          <w:rFonts w:eastAsia="宋体"/>
          <w:b/>
          <w:lang w:eastAsia="zh-CN"/>
        </w:rPr>
        <w:t xml:space="preserve">conditional </w:t>
      </w:r>
      <w:r>
        <w:rPr>
          <w:b/>
        </w:rPr>
        <w:t>SN Change</w:t>
      </w:r>
    </w:p>
    <w:p w:rsidR="005D7905" w:rsidRDefault="00DA2B4A">
      <w:r>
        <w:t>The SN initiated conditional SN change procedure is used for inter-SN CPC configuration and inter-SN CPC execution.</w:t>
      </w:r>
    </w:p>
    <w:p w:rsidR="005D7905" w:rsidRDefault="00DA2B4A">
      <w:pPr>
        <w:rPr>
          <w:rFonts w:eastAsia="宋体"/>
        </w:rPr>
      </w:pPr>
      <w:r>
        <w:t>The SN initiated conditional SN change procedure</w:t>
      </w:r>
      <w:r>
        <w:rPr>
          <w:rFonts w:eastAsia="宋体"/>
        </w:rPr>
        <w:t xml:space="preserve"> may also be initiated by the source SN, to modify the existing </w:t>
      </w:r>
      <w:r>
        <w:rPr>
          <w:rFonts w:eastAsia="宋体"/>
          <w:lang w:eastAsia="zh-CN"/>
        </w:rPr>
        <w:t xml:space="preserve">SN initiated </w:t>
      </w:r>
      <w:r>
        <w:t xml:space="preserve">inter-SN </w:t>
      </w:r>
      <w:r>
        <w:rPr>
          <w:rFonts w:eastAsia="宋体"/>
        </w:rPr>
        <w:t xml:space="preserve">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rsidR="005D7905" w:rsidRDefault="00DA2B4A">
      <w:pPr>
        <w:pStyle w:val="NO"/>
        <w:rPr>
          <w:lang w:eastAsia="zh-CN"/>
        </w:rPr>
      </w:pPr>
      <w:r>
        <w:rPr>
          <w:rStyle w:val="ui-provider"/>
          <w:lang w:eastAsia="zh-CN"/>
        </w:rPr>
        <w:t>N</w:t>
      </w:r>
      <w:r>
        <w:rPr>
          <w:rStyle w:val="ui-provider"/>
        </w:rPr>
        <w:t>OTE 6a0:</w:t>
      </w:r>
      <w:r>
        <w:rPr>
          <w:rStyle w:val="ui-provider"/>
        </w:rPr>
        <w:tab/>
        <w:t>To modify or release an existing intra-SN CPC configuration, the source SN triggers an SN initiated Conditional SN Modification (with or without SRB3) without MN involvement, as specified in 10.3.</w:t>
      </w:r>
    </w:p>
    <w:p w:rsidR="005D7905" w:rsidRDefault="00DA2B4A">
      <w:pPr>
        <w:pStyle w:val="TH"/>
        <w:rPr>
          <w:lang w:eastAsia="zh-CN"/>
        </w:rPr>
      </w:pPr>
      <w:del w:id="14" w:author="ZTE" w:date="2023-05-04T11:10:00Z">
        <w:r>
          <w:object w:dxaOrig="9648" w:dyaOrig="8815">
            <v:shape id="_x0000_i1027" type="#_x0000_t75" style="width:482.45pt;height:440.85pt" o:ole="">
              <v:imagedata r:id="rId18" o:title=""/>
              <o:lock v:ext="edit" aspectratio="f"/>
            </v:shape>
            <o:OLEObject Type="Embed" ProgID="Visio.Drawing.15" ShapeID="_x0000_i1027" DrawAspect="Content" ObjectID="_1745152561" r:id="rId19"/>
          </w:object>
        </w:r>
      </w:del>
      <w:ins w:id="15" w:author="ZTE" w:date="2023-05-04T11:10:00Z">
        <w:r>
          <w:rPr>
            <w:rFonts w:ascii="Calibri" w:hAnsi="Calibri" w:cs="Calibri" w:hint="eastAsia"/>
            <w:color w:val="FF0000"/>
          </w:rPr>
          <w:object w:dxaOrig="9635" w:dyaOrig="8815">
            <v:shape id="_x0000_i1028" type="#_x0000_t75" style="width:481.65pt;height:440.85pt" o:ole="">
              <v:imagedata r:id="rId20" o:title=""/>
              <o:lock v:ext="edit" aspectratio="f"/>
            </v:shape>
            <o:OLEObject Type="Embed" ProgID="Visio.Drawing.15" ShapeID="_x0000_i1028" DrawAspect="Content" ObjectID="_1745152562" r:id="rId21"/>
          </w:object>
        </w:r>
      </w:ins>
    </w:p>
    <w:p w:rsidR="005D7905" w:rsidRDefault="00DA2B4A">
      <w:pPr>
        <w:pStyle w:val="TF"/>
      </w:pPr>
      <w:r>
        <w:t>Figure 10.5.1-</w:t>
      </w:r>
      <w:r>
        <w:rPr>
          <w:rFonts w:eastAsia="宋体"/>
          <w:lang w:eastAsia="zh-CN"/>
        </w:rPr>
        <w:t>4</w:t>
      </w:r>
      <w:r>
        <w:t xml:space="preserve">: </w:t>
      </w:r>
      <w:r>
        <w:rPr>
          <w:rFonts w:eastAsia="宋体"/>
          <w:lang w:eastAsia="zh-CN"/>
        </w:rPr>
        <w:t xml:space="preserve">Conditional </w:t>
      </w:r>
      <w:r>
        <w:t>SN Change – SN initiated</w:t>
      </w:r>
    </w:p>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rsidR="005D7905" w:rsidRDefault="00DA2B4A">
      <w:pPr>
        <w:pStyle w:val="3"/>
        <w:rPr>
          <w:lang w:eastAsia="zh-CN"/>
        </w:rPr>
      </w:pPr>
      <w:bookmarkStart w:id="16" w:name="_Toc29248368"/>
      <w:bookmarkStart w:id="17" w:name="_Toc37200955"/>
      <w:bookmarkStart w:id="18" w:name="_Toc46492821"/>
      <w:bookmarkStart w:id="19" w:name="_Toc131175995"/>
      <w:bookmarkStart w:id="20" w:name="_Toc52568347"/>
      <w:r>
        <w:rPr>
          <w:lang w:eastAsia="zh-CN"/>
        </w:rPr>
        <w:t>10.5.2</w:t>
      </w:r>
      <w:r>
        <w:rPr>
          <w:lang w:eastAsia="zh-CN"/>
        </w:rPr>
        <w:tab/>
        <w:t>MR-DC with 5GC</w:t>
      </w:r>
      <w:bookmarkEnd w:id="16"/>
      <w:bookmarkEnd w:id="17"/>
      <w:bookmarkEnd w:id="18"/>
      <w:bookmarkEnd w:id="19"/>
      <w:bookmarkEnd w:id="20"/>
    </w:p>
    <w:p w:rsidR="005D7905" w:rsidRDefault="00DA2B4A">
      <w:pPr>
        <w:rPr>
          <w:rFonts w:ascii="Calibri" w:hAnsi="Calibri" w:cs="Calibri"/>
          <w:color w:val="FF0000"/>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jc w:val="both"/>
        <w:rPr>
          <w:rFonts w:eastAsia="宋体"/>
          <w:b/>
          <w:lang w:eastAsia="zh-CN"/>
        </w:rPr>
      </w:pPr>
      <w:r>
        <w:rPr>
          <w:b/>
          <w:lang w:eastAsia="zh-CN"/>
        </w:rPr>
        <w:t>MN initiated conditional SN Change</w:t>
      </w:r>
    </w:p>
    <w:p w:rsidR="005D7905" w:rsidRDefault="00DA2B4A">
      <w:pPr>
        <w:rPr>
          <w:lang w:eastAsia="zh-CN"/>
        </w:rPr>
      </w:pPr>
      <w:r>
        <w:t xml:space="preserve">The </w:t>
      </w:r>
      <w:r>
        <w:rPr>
          <w:rFonts w:eastAsia="宋体"/>
          <w:lang w:eastAsia="zh-CN"/>
        </w:rPr>
        <w:t xml:space="preserve">Conditional </w:t>
      </w:r>
      <w:r>
        <w:t xml:space="preserve">Secondary Node </w:t>
      </w:r>
      <w:r>
        <w:rPr>
          <w:rFonts w:eastAsia="宋体"/>
          <w:lang w:eastAsia="zh-CN"/>
        </w:rPr>
        <w:t>Change</w:t>
      </w:r>
      <w:r>
        <w:t xml:space="preserve"> procedure is initiated by the MN</w:t>
      </w:r>
      <w:r>
        <w:rPr>
          <w:rFonts w:eastAsia="宋体"/>
          <w:lang w:eastAsia="zh-CN"/>
        </w:rPr>
        <w:t xml:space="preserve"> for inter-SN CPC configuration and inter-SN CPC execution.</w:t>
      </w:r>
    </w:p>
    <w:p w:rsidR="005D7905" w:rsidRDefault="00DA2B4A">
      <w:pPr>
        <w:pStyle w:val="TH"/>
        <w:rPr>
          <w:lang w:eastAsia="zh-CN"/>
        </w:rPr>
      </w:pPr>
      <w:del w:id="21" w:author="ZTE" w:date="2023-05-04T11:14:00Z">
        <w:r>
          <w:object w:dxaOrig="10161" w:dyaOrig="7845">
            <v:shape id="_x0000_i1029" type="#_x0000_t75" style="width:508.25pt;height:392.35pt" o:ole="">
              <v:imagedata r:id="rId22" o:title=""/>
              <o:lock v:ext="edit" aspectratio="f"/>
            </v:shape>
            <o:OLEObject Type="Embed" ProgID="Visio.Drawing.15" ShapeID="_x0000_i1029" DrawAspect="Content" ObjectID="_1745152563" r:id="rId23"/>
          </w:object>
        </w:r>
      </w:del>
      <w:ins w:id="22" w:author="ZTE" w:date="2023-05-04T11:13:00Z">
        <w:r>
          <w:rPr>
            <w:rFonts w:ascii="Calibri" w:hAnsi="Calibri" w:cs="Calibri" w:hint="eastAsia"/>
            <w:color w:val="FF0000"/>
          </w:rPr>
          <w:object w:dxaOrig="9635" w:dyaOrig="7175">
            <v:shape id="_x0000_i1030" type="#_x0000_t75" style="width:481.65pt;height:358.85pt" o:ole="">
              <v:imagedata r:id="rId24" o:title=""/>
              <o:lock v:ext="edit" aspectratio="f"/>
            </v:shape>
            <o:OLEObject Type="Embed" ProgID="Visio.Drawing.15" ShapeID="_x0000_i1030" DrawAspect="Content" ObjectID="_1745152564" r:id="rId25"/>
          </w:object>
        </w:r>
      </w:ins>
    </w:p>
    <w:p w:rsidR="005D7905" w:rsidRDefault="00DA2B4A">
      <w:pPr>
        <w:pStyle w:val="TF"/>
        <w:rPr>
          <w:lang w:eastAsia="zh-CN"/>
        </w:rPr>
      </w:pPr>
      <w:r>
        <w:t xml:space="preserve">Figure </w:t>
      </w:r>
      <w:r>
        <w:rPr>
          <w:lang w:eastAsia="zh-CN"/>
        </w:rPr>
        <w:t>10.5.2</w:t>
      </w:r>
      <w:r>
        <w:t>-</w:t>
      </w:r>
      <w:r>
        <w:rPr>
          <w:rFonts w:eastAsia="宋体"/>
          <w:lang w:eastAsia="zh-CN"/>
        </w:rPr>
        <w:t>3</w:t>
      </w:r>
      <w:r>
        <w:t xml:space="preserve">: </w:t>
      </w:r>
      <w:r>
        <w:rPr>
          <w:lang w:eastAsia="zh-CN"/>
        </w:rPr>
        <w:t>Conditional SN change procedure - MN initiated</w:t>
      </w:r>
    </w:p>
    <w:p w:rsidR="005D7905" w:rsidRDefault="00DA2B4A">
      <w:pPr>
        <w:rPr>
          <w:rFonts w:ascii="Calibri" w:hAnsi="Calibri" w:cs="Calibri"/>
          <w:color w:val="FF0000"/>
        </w:rPr>
      </w:pPr>
      <w:r>
        <w:rPr>
          <w:rFonts w:ascii="Calibri" w:eastAsia="宋体" w:hAnsi="Calibri" w:cs="Calibri" w:hint="eastAsia"/>
          <w:color w:val="FF0000"/>
          <w:lang w:eastAsia="zh-CN"/>
        </w:rPr>
        <w:t>/</w:t>
      </w:r>
      <w:r>
        <w:rPr>
          <w:rFonts w:ascii="Calibri" w:eastAsia="宋体" w:hAnsi="Calibri" w:cs="Calibri"/>
          <w:color w:val="FF0000"/>
          <w:lang w:eastAsia="zh-CN"/>
        </w:rPr>
        <w:t>////////////////Skip unchanged part///////////////////</w:t>
      </w:r>
    </w:p>
    <w:p w:rsidR="005D7905" w:rsidRDefault="00DA2B4A">
      <w:pPr>
        <w:jc w:val="both"/>
        <w:rPr>
          <w:b/>
          <w:lang w:eastAsia="zh-CN"/>
        </w:rPr>
      </w:pPr>
      <w:r>
        <w:rPr>
          <w:b/>
          <w:lang w:eastAsia="zh-CN"/>
        </w:rPr>
        <w:t>SN</w:t>
      </w:r>
      <w:r>
        <w:rPr>
          <w:b/>
        </w:rPr>
        <w:t xml:space="preserve"> initiated </w:t>
      </w:r>
      <w:r>
        <w:rPr>
          <w:rFonts w:eastAsia="宋体"/>
          <w:b/>
          <w:lang w:eastAsia="zh-CN"/>
        </w:rPr>
        <w:t xml:space="preserve">conditional </w:t>
      </w:r>
      <w:r>
        <w:rPr>
          <w:b/>
        </w:rPr>
        <w:t>S</w:t>
      </w:r>
      <w:r>
        <w:rPr>
          <w:b/>
          <w:lang w:eastAsia="zh-CN"/>
        </w:rPr>
        <w:t>N</w:t>
      </w:r>
      <w:r>
        <w:rPr>
          <w:b/>
        </w:rPr>
        <w:t xml:space="preserve"> </w:t>
      </w:r>
      <w:r>
        <w:rPr>
          <w:b/>
          <w:lang w:eastAsia="zh-CN"/>
        </w:rPr>
        <w:t>Change</w:t>
      </w:r>
    </w:p>
    <w:p w:rsidR="005D7905" w:rsidRDefault="00DA2B4A">
      <w:pPr>
        <w:rPr>
          <w:rFonts w:eastAsia="宋体"/>
          <w:lang w:eastAsia="zh-CN"/>
        </w:rPr>
      </w:pPr>
      <w:r>
        <w:t xml:space="preserve">The SN initiated </w:t>
      </w:r>
      <w:r>
        <w:rPr>
          <w:lang w:eastAsia="zh-CN"/>
        </w:rPr>
        <w:t xml:space="preserve">conditional SN </w:t>
      </w:r>
      <w:r>
        <w:t xml:space="preserve">change procedure is used </w:t>
      </w:r>
      <w:r>
        <w:rPr>
          <w:rFonts w:eastAsia="宋体"/>
          <w:lang w:eastAsia="zh-CN"/>
        </w:rPr>
        <w:t>for inter-SN CPC configuration and inter-SN CPC execution.</w:t>
      </w:r>
    </w:p>
    <w:p w:rsidR="005D7905" w:rsidRDefault="00DA2B4A">
      <w:pPr>
        <w:rPr>
          <w:rFonts w:eastAsia="宋体"/>
        </w:rPr>
      </w:pPr>
      <w:r>
        <w:rPr>
          <w:rFonts w:eastAsia="宋体"/>
        </w:rPr>
        <w:t xml:space="preserve">The SN initiated conditional SN change procedure may also be initiated by the </w:t>
      </w:r>
      <w:r>
        <w:rPr>
          <w:rFonts w:eastAsia="宋体"/>
          <w:lang w:eastAsia="zh-CN"/>
        </w:rPr>
        <w:t xml:space="preserve">source </w:t>
      </w:r>
      <w:r>
        <w:rPr>
          <w:rFonts w:eastAsia="宋体"/>
        </w:rPr>
        <w:t xml:space="preserve">SN, to modify the existing SN initiated inter-SN CPC configuration, or to trigger the release of the </w:t>
      </w:r>
      <w:r>
        <w:rPr>
          <w:rFonts w:eastAsia="宋体"/>
          <w:lang w:eastAsia="zh-CN"/>
        </w:rPr>
        <w:t xml:space="preserve">candidate </w:t>
      </w:r>
      <w:r>
        <w:rPr>
          <w:rFonts w:eastAsia="宋体"/>
        </w:rPr>
        <w:t xml:space="preserve">SN by cancellation of all the prepared PSCells at the </w:t>
      </w:r>
      <w:r>
        <w:rPr>
          <w:rFonts w:eastAsia="宋体"/>
          <w:lang w:eastAsia="zh-CN"/>
        </w:rPr>
        <w:t xml:space="preserve">candidate </w:t>
      </w:r>
      <w:r>
        <w:rPr>
          <w:rFonts w:eastAsia="宋体"/>
        </w:rPr>
        <w:t xml:space="preserve">SN and releasing the CPC related UE context at the </w:t>
      </w:r>
      <w:r>
        <w:rPr>
          <w:rFonts w:eastAsia="宋体"/>
          <w:lang w:eastAsia="zh-CN"/>
        </w:rPr>
        <w:t xml:space="preserve">candidate </w:t>
      </w:r>
      <w:r>
        <w:rPr>
          <w:rFonts w:eastAsia="宋体"/>
        </w:rPr>
        <w:t>SN.</w:t>
      </w:r>
    </w:p>
    <w:p w:rsidR="005D7905" w:rsidRDefault="00DA2B4A">
      <w:pPr>
        <w:pStyle w:val="NO"/>
        <w:rPr>
          <w:rFonts w:eastAsia="宋体"/>
          <w:lang w:eastAsia="zh-CN"/>
        </w:rPr>
      </w:pPr>
      <w:r>
        <w:rPr>
          <w:rFonts w:eastAsia="宋体"/>
        </w:rPr>
        <w:t>NOTE 5a0:</w:t>
      </w:r>
      <w:r>
        <w:rPr>
          <w:rFonts w:eastAsia="宋体"/>
        </w:rPr>
        <w:tab/>
        <w:t>To modify or release an existing intra-SN CPC configuration</w:t>
      </w:r>
      <w:r>
        <w:rPr>
          <w:rStyle w:val="ui-provider"/>
        </w:rPr>
        <w:t>, the source SN triggers an SN initiated Conditional SN Modification (with or without SRB3) without MN involvement, as specified in 10.3.</w:t>
      </w:r>
    </w:p>
    <w:p w:rsidR="005D7905" w:rsidRDefault="00DA2B4A">
      <w:pPr>
        <w:pStyle w:val="TH"/>
        <w:rPr>
          <w:rFonts w:eastAsia="宋体"/>
        </w:rPr>
      </w:pPr>
      <w:del w:id="23" w:author="ZTE" w:date="2023-05-04T11:15:00Z">
        <w:r>
          <w:object w:dxaOrig="10355" w:dyaOrig="8934">
            <v:shape id="_x0000_i1031" type="#_x0000_t75" style="width:517.85pt;height:446.65pt" o:ole="">
              <v:imagedata r:id="rId26" o:title=""/>
              <o:lock v:ext="edit" aspectratio="f"/>
            </v:shape>
            <o:OLEObject Type="Embed" ProgID="Visio.Drawing.15" ShapeID="_x0000_i1031" DrawAspect="Content" ObjectID="_1745152565" r:id="rId27"/>
          </w:object>
        </w:r>
      </w:del>
      <w:ins w:id="24" w:author="ZTE" w:date="2023-05-04T11:15:00Z">
        <w:r>
          <w:rPr>
            <w:rFonts w:ascii="Calibri" w:hAnsi="Calibri" w:cs="Calibri" w:hint="eastAsia"/>
            <w:color w:val="FF0000"/>
          </w:rPr>
          <w:object w:dxaOrig="9635" w:dyaOrig="9379">
            <v:shape id="_x0000_i1032" type="#_x0000_t75" style="width:481.65pt;height:468.95pt" o:ole="">
              <v:imagedata r:id="rId28" o:title=""/>
              <o:lock v:ext="edit" aspectratio="f"/>
            </v:shape>
            <o:OLEObject Type="Embed" ProgID="Visio.Drawing.15" ShapeID="_x0000_i1032" DrawAspect="Content" ObjectID="_1745152566" r:id="rId29"/>
          </w:object>
        </w:r>
      </w:ins>
    </w:p>
    <w:p w:rsidR="005D7905" w:rsidRDefault="00DA2B4A">
      <w:pPr>
        <w:pStyle w:val="TF"/>
        <w:rPr>
          <w:rFonts w:eastAsia="宋体"/>
          <w:lang w:eastAsia="zh-CN"/>
        </w:rPr>
      </w:pPr>
      <w:r>
        <w:t xml:space="preserve">Figure </w:t>
      </w:r>
      <w:r>
        <w:rPr>
          <w:lang w:eastAsia="zh-CN"/>
        </w:rPr>
        <w:t>10.5.2-</w:t>
      </w:r>
      <w:r>
        <w:rPr>
          <w:rFonts w:eastAsia="宋体"/>
          <w:lang w:eastAsia="zh-CN"/>
        </w:rPr>
        <w:t>4</w:t>
      </w:r>
      <w:r>
        <w:t xml:space="preserve">: </w:t>
      </w:r>
      <w:r>
        <w:rPr>
          <w:rFonts w:eastAsia="宋体"/>
          <w:lang w:eastAsia="zh-CN"/>
        </w:rPr>
        <w:t xml:space="preserve">Conditional </w:t>
      </w:r>
      <w:r>
        <w:rPr>
          <w:lang w:eastAsia="zh-CN"/>
        </w:rPr>
        <w:t>SN change procedure - SN initiated</w:t>
      </w: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Next change part</w:t>
            </w:r>
          </w:p>
        </w:tc>
      </w:tr>
    </w:tbl>
    <w:p w:rsidR="005D7905" w:rsidRDefault="00DA2B4A">
      <w:pPr>
        <w:pStyle w:val="2"/>
      </w:pPr>
      <w:bookmarkStart w:id="25" w:name="_Toc131176032"/>
      <w:r>
        <w:t>10.19</w:t>
      </w:r>
      <w:r>
        <w:tab/>
        <w:t>Conditional Handover with Secondary Node</w:t>
      </w:r>
      <w:bookmarkEnd w:id="25"/>
    </w:p>
    <w:p w:rsidR="005D7905" w:rsidRDefault="00DA2B4A">
      <w:pPr>
        <w:pStyle w:val="3"/>
      </w:pPr>
      <w:bookmarkStart w:id="26" w:name="_Toc131176033"/>
      <w:r>
        <w:t>10.19.1</w:t>
      </w:r>
      <w:r>
        <w:tab/>
        <w:t>EN-DC</w:t>
      </w:r>
      <w:bookmarkEnd w:id="26"/>
    </w:p>
    <w:p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rsidR="005D7905" w:rsidRDefault="00DA2B4A">
      <w:pPr>
        <w:pStyle w:val="TH"/>
      </w:pPr>
      <w:del w:id="27" w:author="ZTE" w:date="2023-04-28T20:41:00Z">
        <w:r>
          <w:object w:dxaOrig="9535" w:dyaOrig="9047">
            <v:shape id="_x0000_i1033" type="#_x0000_t75" style="width:476.65pt;height:452.4pt" o:ole="">
              <v:imagedata r:id="rId30" o:title=""/>
              <o:lock v:ext="edit" aspectratio="f"/>
            </v:shape>
            <o:OLEObject Type="Embed" ProgID="Visio.Drawing.15" ShapeID="_x0000_i1033" DrawAspect="Content" ObjectID="_1745152567" r:id="rId31"/>
          </w:object>
        </w:r>
      </w:del>
      <w:r>
        <w:t>-</w:t>
      </w:r>
    </w:p>
    <w:p w:rsidR="005D7905" w:rsidRDefault="00DA2B4A">
      <w:pPr>
        <w:pStyle w:val="TH"/>
      </w:pPr>
      <w:ins w:id="28" w:author="ZTE" w:date="2023-05-05T10:17:00Z">
        <w:r>
          <w:object w:dxaOrig="9635" w:dyaOrig="8521">
            <v:shape id="_x0000_i1034" type="#_x0000_t75" style="width:481.65pt;height:426.2pt" o:ole="">
              <v:imagedata r:id="rId32" o:title=""/>
            </v:shape>
            <o:OLEObject Type="Embed" ProgID="Visio.Drawing.15" ShapeID="_x0000_i1034" DrawAspect="Content" ObjectID="_1745152568" r:id="rId33"/>
          </w:object>
        </w:r>
      </w:ins>
      <w:del w:id="29" w:author="ZTE" w:date="2023-05-05T10:21:00Z">
        <w:r>
          <w:fldChar w:fldCharType="begin"/>
        </w:r>
        <w:r>
          <w:fldChar w:fldCharType="end"/>
        </w:r>
      </w:del>
    </w:p>
    <w:p w:rsidR="005D7905" w:rsidRDefault="00DA2B4A">
      <w:pPr>
        <w:pStyle w:val="TF"/>
        <w:rPr>
          <w:b w:val="0"/>
        </w:rPr>
      </w:pPr>
      <w:r>
        <w:t>Figure 10.19.1-1: Conditional Handover with Secondary Node procedure</w:t>
      </w:r>
    </w:p>
    <w:p w:rsidR="005D7905" w:rsidRDefault="00DA2B4A">
      <w:r>
        <w:t>Figure 10.19.1-1 shows an example signaling flow for Conditional Handover with Secondary Node.</w:t>
      </w:r>
    </w:p>
    <w:p w:rsidR="005D7905" w:rsidRDefault="00DA2B4A">
      <w:pPr>
        <w:pStyle w:val="NO"/>
      </w:pPr>
      <w:r>
        <w:t>NOTE 1:</w:t>
      </w:r>
      <w:r>
        <w:tab/>
        <w:t>For a CHO without SN change, the source SN and the target SN shown in Figure 10.19.1-1 are the same node.</w:t>
      </w:r>
    </w:p>
    <w:p w:rsidR="005D7905" w:rsidRDefault="00DA2B4A">
      <w:pPr>
        <w:pStyle w:val="B1"/>
      </w:pPr>
      <w:r>
        <w:t>NOTE 2:</w:t>
      </w:r>
      <w:r>
        <w:tab/>
        <w:t>For a CHO with SN addition, the source SN and steps involving the source SN in Figure 10.19.1-1 are ignored.</w:t>
      </w:r>
    </w:p>
    <w:p w:rsidR="005D7905" w:rsidRDefault="00DA2B4A">
      <w:pPr>
        <w:pStyle w:val="B1"/>
      </w:pPr>
      <w:r>
        <w:t>1.</w:t>
      </w:r>
      <w:r>
        <w:tab/>
        <w:t xml:space="preserve">The source MN starts the conditional handover procedure by initiating the X2 Handover Preparation procedure including MCG configuration and, if the UE is configured with an SCG, SCG configuration. The source MN may include the (source) SN UE X2AP ID, SN ID, the UE context in the (source) SN and the Conditional Handover Information Request IE in the </w:t>
      </w:r>
      <w:r>
        <w:rPr>
          <w:i/>
        </w:rPr>
        <w:t>Handover Request</w:t>
      </w:r>
      <w:r>
        <w:t xml:space="preserve"> message.</w:t>
      </w:r>
    </w:p>
    <w:p w:rsidR="005D7905" w:rsidRDefault="00DA2B4A">
      <w:pPr>
        <w:pStyle w:val="NO"/>
        <w:rPr>
          <w:i/>
          <w:iCs/>
        </w:rPr>
      </w:pPr>
      <w:r>
        <w:t>NOTE 3:</w:t>
      </w:r>
      <w:r>
        <w:tab/>
        <w:t>In case of the CHO with/without SN change, the source MN may trigger the MN-initiated SN Modification procedure (to the source SN) to retrieve the current SCG configuration, if configured, before step 1.</w:t>
      </w:r>
    </w:p>
    <w:p w:rsidR="005D7905" w:rsidRDefault="00DA2B4A">
      <w:pPr>
        <w:pStyle w:val="B1"/>
      </w:pPr>
      <w:r>
        <w:t>2.</w:t>
      </w:r>
      <w:r>
        <w:tab/>
        <w:t xml:space="preserve">If the candidate MN decides to keep the UE context in the SN, the candidate MN sends the </w:t>
      </w:r>
      <w:r>
        <w:rPr>
          <w:i/>
        </w:rPr>
        <w:t>SgNB Addition Request</w:t>
      </w:r>
      <w:r>
        <w:t xml:space="preserve"> message to the SN including </w:t>
      </w:r>
      <w:r>
        <w:rPr>
          <w:rFonts w:eastAsia="Malgun Gothic"/>
          <w:lang w:eastAsia="ko-KR"/>
        </w:rPr>
        <w:t xml:space="preserve">the SN UE X2AP ID </w:t>
      </w:r>
      <w:r>
        <w:t xml:space="preserve">as a reference to the UE context in the SN that was established by the source MN. If the candidate MN decides to change the SN allowing delta configuration, the candidate MN sends the </w:t>
      </w:r>
      <w:r>
        <w:rPr>
          <w:i/>
        </w:rPr>
        <w:t>SgNB Addition Request</w:t>
      </w:r>
      <w:r>
        <w:t xml:space="preserve"> message to the candidate SN including the UE context in the </w:t>
      </w:r>
      <w:r>
        <w:lastRenderedPageBreak/>
        <w:t xml:space="preserve">source SN that was established by the source MN. Otherwise, the candidate MN may send the </w:t>
      </w:r>
      <w:r>
        <w:rPr>
          <w:i/>
        </w:rPr>
        <w:t>SgNB Addition Request</w:t>
      </w:r>
      <w:r>
        <w:t xml:space="preserve"> message to the candidate SN including neither </w:t>
      </w:r>
      <w:r>
        <w:rPr>
          <w:rFonts w:eastAsia="Malgun Gothic"/>
          <w:lang w:eastAsia="ko-KR"/>
        </w:rPr>
        <w:t>the SN UE X2AP ID</w:t>
      </w:r>
      <w:r>
        <w:t xml:space="preserve"> nor the UE context in the source SN that was established by the source MN. Within the </w:t>
      </w:r>
      <w:r>
        <w:rPr>
          <w:i/>
        </w:rPr>
        <w:t>SgNB Addition Request</w:t>
      </w:r>
      <w:r>
        <w:t xml:space="preserve"> message, the candidate MN also includes the CHO related information, i.e., the source MN ID and the MN UE X2AP ID in the source MN, in order to indicate that the SgNB Addition Preparation procedure is triggered in relation to a CHO and to enable the SN to identify requests related to the same UE.</w:t>
      </w:r>
    </w:p>
    <w:p w:rsidR="005D7905" w:rsidRDefault="00DA2B4A">
      <w:pPr>
        <w:pStyle w:val="NO"/>
      </w:pPr>
      <w:r>
        <w:t>NOTE 3a:</w:t>
      </w:r>
      <w:r>
        <w:tab/>
        <w:t>The target MN and other potential target MNs may trigger the SgNB Addition Preparation procedure to the same (target) SN.</w:t>
      </w:r>
    </w:p>
    <w:p w:rsidR="005D7905" w:rsidRDefault="00DA2B4A">
      <w:pPr>
        <w:pStyle w:val="NO"/>
      </w:pPr>
      <w:r>
        <w:t>NOTE 3b:</w:t>
      </w:r>
      <w:r>
        <w:tab/>
        <w:t>The source MN may initiate additional X2 Handover Preparation procedures towards the same or other target MNs. Based on each X2 Handover Preparation procedure, ea</w:t>
      </w:r>
      <w:r>
        <w:rPr>
          <w:rFonts w:eastAsia="宋体"/>
          <w:lang w:eastAsia="zh-CN"/>
        </w:rPr>
        <w:t>c</w:t>
      </w:r>
      <w:r>
        <w:t>h target MN may decide to trigger SgNB Addition Preparation procedure.</w:t>
      </w:r>
    </w:p>
    <w:p w:rsidR="005D7905" w:rsidRDefault="00DA2B4A">
      <w:pPr>
        <w:pStyle w:val="B1"/>
      </w:pPr>
      <w:r>
        <w:t>3.</w:t>
      </w:r>
      <w:r>
        <w:tab/>
        <w:t xml:space="preserve">The (candidate) SN replies with the </w:t>
      </w:r>
      <w:r>
        <w:rPr>
          <w:i/>
        </w:rPr>
        <w:t xml:space="preserve">SgNB Addition Request Acknowledge </w:t>
      </w:r>
      <w:r>
        <w:t>message. The (candidate) SN may include the indication of full or delta RRC configuration.</w:t>
      </w:r>
    </w:p>
    <w:p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rsidR="005D7905" w:rsidRDefault="00DA2B4A">
      <w:pPr>
        <w:pStyle w:val="B1"/>
      </w:pPr>
      <w:r>
        <w:t>4.</w:t>
      </w:r>
      <w:r>
        <w:tab/>
        <w:t xml:space="preserve">The candidate MN includes within the </w:t>
      </w:r>
      <w:r>
        <w:rPr>
          <w:i/>
        </w:rPr>
        <w:t>Handover Request Acknowledge</w:t>
      </w:r>
      <w:r>
        <w:t xml:space="preserve"> message a transparent container to be sent to the UE as an RRC message to perform the conditional handover, and may also provide forwarding addresses to the source MN. The candidate MN indicates to the source MN that the UE context in the SN is kept if the candidate MN and the SN decided to keep the UE context in the SN in step 2 and step 3.</w:t>
      </w:r>
    </w:p>
    <w:p w:rsidR="005D7905" w:rsidRDefault="00DA2B4A">
      <w:pPr>
        <w:pStyle w:val="B1"/>
      </w:pPr>
      <w:ins w:id="30" w:author="ZTE" w:date="2023-05-05T11:00:00Z">
        <w:r>
          <w:t>NOTE 4a</w:t>
        </w:r>
      </w:ins>
      <w:ins w:id="31" w:author="ZTE" w:date="2023-05-05T11:01:00Z">
        <w:r>
          <w:t>0</w:t>
        </w:r>
      </w:ins>
      <w:ins w:id="32" w:author="ZTE" w:date="2023-05-05T11:00:00Z">
        <w:r>
          <w:t>:</w:t>
        </w:r>
        <w:r>
          <w:tab/>
          <w:t xml:space="preserve"> Steps 1-4 may be produced in several instances, each instance initiated with a separate Handover Preparation procedure (step 1). The order of messages belonging to separate instances is not defined.</w:t>
        </w:r>
      </w:ins>
    </w:p>
    <w:p w:rsidR="005D7905" w:rsidRDefault="00DA2B4A">
      <w:pPr>
        <w:pStyle w:val="B1"/>
      </w:pPr>
      <w:r>
        <w:t>4a.</w:t>
      </w:r>
      <w:r>
        <w:tab/>
        <w:t xml:space="preserve">The source MN sends the </w:t>
      </w:r>
      <w:r>
        <w:rPr>
          <w:i/>
          <w:iCs/>
        </w:rPr>
        <w:t>Data Forwarding Address Indication</w:t>
      </w:r>
      <w:r>
        <w:t xml:space="preserve"> message to the (source) SN. This </w:t>
      </w:r>
      <w:r>
        <w:rPr>
          <w:i/>
          <w:iCs/>
        </w:rPr>
        <w:t>Data Forwarding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rsidR="005D7905" w:rsidRDefault="00DA2B4A">
      <w:pPr>
        <w:pStyle w:val="NO"/>
      </w:pPr>
      <w:r>
        <w:t>NOTE 4a:</w:t>
      </w:r>
      <w:r>
        <w:tab/>
        <w:t xml:space="preserve">Separate Data Forwarding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Data Forwarding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rsidR="005D7905" w:rsidRDefault="00DA2B4A">
      <w:pPr>
        <w:pStyle w:val="B1"/>
      </w:pPr>
      <w:r>
        <w:t>5.</w:t>
      </w:r>
      <w:r>
        <w:tab/>
        <w:t xml:space="preserve">The source MN sends an </w:t>
      </w:r>
      <w:r>
        <w:rPr>
          <w:i/>
        </w:rPr>
        <w:t>RRCConnectionReconfiguration</w:t>
      </w:r>
      <w:r>
        <w:t xml:space="preserve"> message to the UE, including the CHO configuration, i.e. a list of </w:t>
      </w:r>
      <w:r>
        <w:rPr>
          <w:i/>
        </w:rPr>
        <w:t xml:space="preserve">RRCConnectionReconfiguration* </w:t>
      </w:r>
      <w:r>
        <w:t>messages</w:t>
      </w:r>
      <w:r>
        <w:rPr>
          <w:vertAlign w:val="subscript"/>
        </w:rPr>
        <w:t xml:space="preserve"> </w:t>
      </w:r>
      <w:r>
        <w:t xml:space="preserve">and associated execution conditions, in which each </w:t>
      </w:r>
      <w:r>
        <w:rPr>
          <w:i/>
        </w:rPr>
        <w:t xml:space="preserve">RRCConnectionReconfiguration* </w:t>
      </w:r>
      <w:r>
        <w:t xml:space="preserve">message contains an MCG configuration and possibly an SCG configuration in the </w:t>
      </w:r>
      <w:r>
        <w:rPr>
          <w:i/>
        </w:rPr>
        <w:t xml:space="preserve">RRCReconfiguration** </w:t>
      </w:r>
      <w:r>
        <w:rPr>
          <w:iCs/>
        </w:rPr>
        <w:t>message</w:t>
      </w:r>
      <w:r>
        <w:rPr>
          <w:i/>
        </w:rPr>
        <w:t xml:space="preserve"> </w:t>
      </w:r>
      <w:r>
        <w:t>received from the candidate SN in step 3.</w:t>
      </w:r>
    </w:p>
    <w:p w:rsidR="005D7905" w:rsidRDefault="00DA2B4A">
      <w:pPr>
        <w:pStyle w:val="B1"/>
      </w:pPr>
      <w:r>
        <w:t>6.</w:t>
      </w:r>
      <w:r>
        <w:tab/>
        <w:t xml:space="preserve">The UE applies the </w:t>
      </w:r>
      <w:r>
        <w:rPr>
          <w:i/>
        </w:rPr>
        <w:t>RRCConnectionReconfiguration</w:t>
      </w:r>
      <w:r>
        <w:t xml:space="preserve"> message received in step 5, stores the CHO configuration and replies to the MN with an </w:t>
      </w:r>
      <w:r>
        <w:rPr>
          <w:i/>
        </w:rPr>
        <w:t>RRCConnectionReconfigurationComplete</w:t>
      </w:r>
      <w:r>
        <w:t xml:space="preserve"> message.</w:t>
      </w:r>
    </w:p>
    <w:p w:rsidR="005D7905" w:rsidRDefault="00DA2B4A">
      <w:pPr>
        <w:pStyle w:val="B1"/>
        <w:rPr>
          <w:rFonts w:eastAsia="MS Mincho"/>
        </w:rPr>
      </w:pPr>
      <w:r>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w:t>
      </w:r>
      <w:r>
        <w:rPr>
          <w:i/>
        </w:rPr>
        <w:t>RRCConnectionReconfigurationComplete*</w:t>
      </w:r>
      <w:r>
        <w:t xml:space="preserv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The UE </w:t>
      </w:r>
      <w:r>
        <w:rPr>
          <w:rFonts w:eastAsia="MS Mincho"/>
        </w:rPr>
        <w:t>releases stored CHO configurations after successful completion of RRC handover procedure.</w:t>
      </w:r>
    </w:p>
    <w:p w:rsidR="005D7905" w:rsidRDefault="00DA2B4A">
      <w:pPr>
        <w:pStyle w:val="NO"/>
      </w:pPr>
      <w:r>
        <w:lastRenderedPageBreak/>
        <w:t>NOTE 5:</w:t>
      </w:r>
      <w:r>
        <w:tab/>
        <w:t>In case the target SN includes the indication of full RRC configuration, the MN performs release of the SN terminated radio bearer configuration and release and add of the NR SCG configuration part towards the UE.</w:t>
      </w:r>
    </w:p>
    <w:p w:rsidR="005D7905" w:rsidRDefault="00DA2B4A">
      <w:pPr>
        <w:pStyle w:val="B1"/>
      </w:pPr>
      <w:r>
        <w:t>9.</w:t>
      </w:r>
      <w:r>
        <w:tab/>
        <w:t>If configured with bearers requiring SCG radio resources, the UE synchronizes to the (target) SN.</w:t>
      </w:r>
    </w:p>
    <w:p w:rsidR="005D7905" w:rsidRDefault="00DA2B4A">
      <w:pPr>
        <w:pStyle w:val="NO"/>
      </w:pPr>
      <w:r>
        <w:t>NOTE 6:</w:t>
      </w:r>
      <w:r>
        <w:tab/>
        <w:t>The order the UE performs Random Access towards the MN (step 7) and performs the Random Access procedure towards the (target) SN (step 9) is not defined.</w:t>
      </w:r>
    </w:p>
    <w:p w:rsidR="005D7905" w:rsidRDefault="00DA2B4A">
      <w:pPr>
        <w:pStyle w:val="B1"/>
      </w:pPr>
      <w:r>
        <w:t>10.</w:t>
      </w:r>
      <w:r>
        <w:tab/>
        <w:t xml:space="preserve">If the RRC connection reconfiguration procedure was successful, the target MN informs the (target) SN via </w:t>
      </w:r>
      <w:r>
        <w:rPr>
          <w:i/>
        </w:rPr>
        <w:t>SgNB Reconfiguration Complete</w:t>
      </w:r>
      <w:r>
        <w:t xml:space="preserve"> message.</w:t>
      </w:r>
    </w:p>
    <w:p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rsidR="005D7905" w:rsidRDefault="00DA2B4A">
      <w:pPr>
        <w:pStyle w:val="B1"/>
      </w:pPr>
      <w:r>
        <w:t>12a/b.</w:t>
      </w:r>
      <w:r>
        <w:tab/>
        <w:t xml:space="preserve">The source MN sends </w:t>
      </w:r>
      <w:r>
        <w:rPr>
          <w:i/>
        </w:rPr>
        <w:t>SgNB Release Request</w:t>
      </w:r>
      <w:r>
        <w:t xml:space="preserve"> message to the (source) SN including a Cause indicating MCG mobility and, if applicable, data forwarding information. The source MN indicates to the (source) SN that the UE context in SN is kept, if it receives the indication from the target MN. The (source) SN acknowledges the release request.</w:t>
      </w:r>
    </w:p>
    <w:p w:rsidR="005D7905" w:rsidRDefault="00DA2B4A">
      <w:pPr>
        <w:pStyle w:val="B1"/>
      </w:pPr>
      <w:r>
        <w:t>12c.</w:t>
      </w:r>
      <w:r>
        <w:tab/>
        <w:t xml:space="preserve">The source MN sends the </w:t>
      </w:r>
      <w:r>
        <w:rPr>
          <w:i/>
        </w:rPr>
        <w:t>Handover Cancel</w:t>
      </w:r>
      <w:r>
        <w:t xml:space="preserve"> message toward the other signalling connections or other candidate MNs, if any, to cancel CHO for the UE.</w:t>
      </w:r>
    </w:p>
    <w:p w:rsidR="005D7905" w:rsidRDefault="00DA2B4A">
      <w:pPr>
        <w:pStyle w:val="B1"/>
      </w:pPr>
      <w:r>
        <w:t>12d/e.</w:t>
      </w:r>
      <w:r>
        <w:tab/>
        <w:t xml:space="preserve">If the target MN is configured with other candidate PCell(s) associated with other candidate SN(s) than the target SN, the target MN sends the </w:t>
      </w:r>
      <w:r>
        <w:rPr>
          <w:i/>
        </w:rPr>
        <w:t>SgNB Release Request</w:t>
      </w:r>
      <w:r>
        <w:t xml:space="preserve"> message(s) to the corresponding candidate SN(s). Other candidate MN(s) send(s) the </w:t>
      </w:r>
      <w:r>
        <w:rPr>
          <w:i/>
        </w:rPr>
        <w:t>SgNB Release Request</w:t>
      </w:r>
      <w:r>
        <w:t xml:space="preserve"> message(s) to other candidate SN(s), if configured. The other candidate SN(s) acknowledges the release request.</w:t>
      </w:r>
    </w:p>
    <w:p w:rsidR="005D7905" w:rsidRDefault="00DA2B4A">
      <w:pPr>
        <w:pStyle w:val="B1"/>
        <w:rPr>
          <w:rFonts w:eastAsia="Helvetica 45 Light"/>
        </w:rPr>
      </w:pPr>
      <w:r>
        <w:rPr>
          <w:rFonts w:eastAsia="Helvetica 45 Light"/>
        </w:rPr>
        <w:t>13a.</w:t>
      </w:r>
      <w:r>
        <w:rPr>
          <w:rFonts w:eastAsia="Helvetica 45 Light"/>
        </w:rPr>
        <w:tab/>
        <w:t xml:space="preserve">The </w:t>
      </w:r>
      <w:r>
        <w:t xml:space="preserve">(source) </w:t>
      </w:r>
      <w:r>
        <w:rPr>
          <w:rFonts w:eastAsia="Helvetica 45 Light"/>
        </w:rPr>
        <w:t xml:space="preserve">SN </w:t>
      </w:r>
      <w:r>
        <w:t xml:space="preserve">sends </w:t>
      </w:r>
      <w:r>
        <w:rPr>
          <w:rFonts w:eastAsia="Helvetica 45 Light"/>
        </w:rPr>
        <w:t xml:space="preserve">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 radio for the related E-RABs.</w:t>
      </w:r>
    </w:p>
    <w:p w:rsidR="005D7905" w:rsidRDefault="00DA2B4A">
      <w:pPr>
        <w:pStyle w:val="NO"/>
      </w:pPr>
      <w:r>
        <w:t>NOTE 7:</w:t>
      </w:r>
      <w:r>
        <w:tab/>
        <w:t xml:space="preserve">The order the source SN sends the </w:t>
      </w:r>
      <w:r>
        <w:rPr>
          <w:i/>
        </w:rPr>
        <w:t>Secondary RAT Data Usage Report</w:t>
      </w:r>
      <w:r>
        <w:t xml:space="preserve"> message and performs data forwarding with MN/target SN is not defined. The SgNB may send the report when the transmission of the related bearer is stopped.</w:t>
      </w:r>
    </w:p>
    <w:p w:rsidR="005D7905" w:rsidRDefault="00DA2B4A">
      <w:pPr>
        <w:pStyle w:val="B1"/>
        <w:rPr>
          <w:rFonts w:eastAsia="Helvetica 45 Light"/>
        </w:rPr>
      </w:pPr>
      <w:r>
        <w:rPr>
          <w:rFonts w:eastAsia="Helvetica 45 Light"/>
        </w:rPr>
        <w:t>13b.</w:t>
      </w:r>
      <w:r>
        <w:rPr>
          <w:rFonts w:eastAsia="Helvetica 45 Light"/>
        </w:rPr>
        <w:tab/>
        <w:t xml:space="preserve">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MME to provide information on the used NR resource.</w:t>
      </w:r>
    </w:p>
    <w:p w:rsidR="005D7905" w:rsidRDefault="00DA2B4A">
      <w:pPr>
        <w:pStyle w:val="B1"/>
      </w:pPr>
      <w:r>
        <w:t>14.</w:t>
      </w:r>
      <w:r>
        <w:tab/>
        <w:t xml:space="preserve">For bearers using RLC AM, the source MN sends the </w:t>
      </w:r>
      <w:r>
        <w:rPr>
          <w:i/>
          <w:iCs/>
        </w:rPr>
        <w:t>SN Status Transfer</w:t>
      </w:r>
      <w:r>
        <w:t xml:space="preserve"> message, including, if needed, SN Status received from the source SN to the target MN. The target MN forwards the SN Status to the target SN, if needed.</w:t>
      </w:r>
    </w:p>
    <w:p w:rsidR="005D7905" w:rsidRDefault="00DA2B4A">
      <w:pPr>
        <w:pStyle w:val="B1"/>
      </w:pPr>
      <w:r>
        <w:t>15.</w:t>
      </w:r>
      <w:r>
        <w:tab/>
        <w:t>If applicable, data forwarding takes place from the source side (i.e. source MN or source SN). If the SN is kept, data forwarding may be omitted for SN-terminated bearers kept in the SN.</w:t>
      </w:r>
    </w:p>
    <w:p w:rsidR="005D7905" w:rsidRDefault="00DA2B4A">
      <w:pPr>
        <w:pStyle w:val="B1"/>
      </w:pPr>
      <w:r>
        <w:t>16-19.</w:t>
      </w:r>
      <w:r>
        <w:tab/>
        <w:t>The target MN initiates the S1 Path Switch procedure.</w:t>
      </w:r>
    </w:p>
    <w:p w:rsidR="005D7905" w:rsidRDefault="00DA2B4A">
      <w:pPr>
        <w:pStyle w:val="NO"/>
      </w:pPr>
      <w:r>
        <w:t>NOTE 8:</w:t>
      </w:r>
      <w:r>
        <w:tab/>
        <w:t>If new UL TEIDs of the S-GW are included, the target MN performs the MN initiated SN Modification procedure to provide them to the SN.</w:t>
      </w:r>
    </w:p>
    <w:p w:rsidR="005D7905" w:rsidRDefault="00DA2B4A">
      <w:pPr>
        <w:pStyle w:val="B1"/>
      </w:pPr>
      <w:r>
        <w:t>20.</w:t>
      </w:r>
      <w:r>
        <w:tab/>
        <w:t>The target MN initiates the UE Context Release procedure towards the source MN.</w:t>
      </w:r>
    </w:p>
    <w:p w:rsidR="005D7905" w:rsidRDefault="00DA2B4A">
      <w:pPr>
        <w:pStyle w:val="B1"/>
      </w:pPr>
      <w:r>
        <w:t>21.</w:t>
      </w:r>
      <w:r>
        <w:tab/>
        <w:t xml:space="preserve">Upon reception of the </w:t>
      </w:r>
      <w:r>
        <w:rPr>
          <w:i/>
        </w:rPr>
        <w:t>UE Context Release</w:t>
      </w:r>
      <w:r>
        <w:t xml:space="preserve"> message, the (source) SN releases C-plane related resources associated to the UE context towards the source MN. Any ongoing data forwarding may continue. The SN shall not release the UE context associated with the target MN if the UE context kept indication was included in the </w:t>
      </w:r>
      <w:r>
        <w:rPr>
          <w:i/>
        </w:rPr>
        <w:t>SgNB</w:t>
      </w:r>
      <w:r>
        <w:t xml:space="preserve"> </w:t>
      </w:r>
      <w:r>
        <w:rPr>
          <w:i/>
        </w:rPr>
        <w:t>Release Request</w:t>
      </w:r>
      <w:r>
        <w:t xml:space="preserve"> message in step 12a.</w:t>
      </w:r>
    </w:p>
    <w:p w:rsidR="005D7905" w:rsidRDefault="00DA2B4A">
      <w:pPr>
        <w:pStyle w:val="3"/>
      </w:pPr>
      <w:bookmarkStart w:id="33" w:name="_Toc131176034"/>
      <w:r>
        <w:t>10.19.2</w:t>
      </w:r>
      <w:r>
        <w:tab/>
        <w:t>MR-DC with 5GC</w:t>
      </w:r>
      <w:bookmarkEnd w:id="33"/>
    </w:p>
    <w:p w:rsidR="005D7905" w:rsidRDefault="00DA2B4A">
      <w:pPr>
        <w:snapToGrid w:val="0"/>
        <w:spacing w:before="120"/>
      </w:pPr>
      <w:r>
        <w:t>The Conditional Handover with Secondary Node procedure is used for configuration and execution of CHO with SN. This procedure includes the cases where the SN is kept, changed or added. If the SN is kept, the UE context at the SN is kept. If the SN is changed, the UE context at the source SN is moved to the target SN.</w:t>
      </w:r>
    </w:p>
    <w:p w:rsidR="005D7905" w:rsidRDefault="00DA2B4A">
      <w:pPr>
        <w:pStyle w:val="TH"/>
      </w:pPr>
      <w:del w:id="34" w:author="ZTE" w:date="2023-04-28T21:36:00Z">
        <w:r>
          <w:object w:dxaOrig="9817" w:dyaOrig="8120">
            <v:shape id="_x0000_i1035" type="#_x0000_t75" style="width:490.9pt;height:405.8pt" o:ole="">
              <v:imagedata r:id="rId34" o:title=""/>
              <o:lock v:ext="edit" aspectratio="f"/>
            </v:shape>
            <o:OLEObject Type="Embed" ProgID="Visio.Drawing.15" ShapeID="_x0000_i1035" DrawAspect="Content" ObjectID="_1745152569" r:id="rId35"/>
          </w:object>
        </w:r>
      </w:del>
      <w:ins w:id="35" w:author="ZTE" w:date="2023-05-05T11:45:00Z">
        <w:r>
          <w:t xml:space="preserve"> </w:t>
        </w:r>
      </w:ins>
      <w:ins w:id="36" w:author="ZTE" w:date="2023-05-05T11:54:00Z">
        <w:r>
          <w:object w:dxaOrig="9635" w:dyaOrig="10299">
            <v:shape id="_x0000_i1036" type="#_x0000_t75" style="width:481.65pt;height:514.8pt" o:ole="">
              <v:imagedata r:id="rId36" o:title=""/>
            </v:shape>
            <o:OLEObject Type="Embed" ProgID="Visio.Drawing.15" ShapeID="_x0000_i1036" DrawAspect="Content" ObjectID="_1745152570" r:id="rId37"/>
          </w:object>
        </w:r>
      </w:ins>
    </w:p>
    <w:p w:rsidR="005D7905" w:rsidRDefault="00DA2B4A">
      <w:pPr>
        <w:pStyle w:val="TF"/>
        <w:rPr>
          <w:b w:val="0"/>
        </w:rPr>
      </w:pPr>
      <w:del w:id="37" w:author="ZTE" w:date="2023-05-05T11:54:00Z">
        <w:r>
          <w:fldChar w:fldCharType="begin"/>
        </w:r>
        <w:r>
          <w:fldChar w:fldCharType="end"/>
        </w:r>
      </w:del>
      <w:r>
        <w:t>Figure 10.19.2-1: Conditional Handover with Secondary Node procedure</w:t>
      </w:r>
    </w:p>
    <w:p w:rsidR="005D7905" w:rsidRDefault="00DA2B4A">
      <w:pPr>
        <w:snapToGrid w:val="0"/>
        <w:spacing w:before="120"/>
      </w:pPr>
      <w:r>
        <w:t>Figure 10.19.2-1 shows an example signaling flow for Conditional Handover with Secondary Node.</w:t>
      </w:r>
    </w:p>
    <w:p w:rsidR="005D7905" w:rsidRDefault="00DA2B4A">
      <w:pPr>
        <w:pStyle w:val="NO"/>
      </w:pPr>
      <w:r>
        <w:t>NOTE 1:</w:t>
      </w:r>
      <w:r>
        <w:tab/>
        <w:t>For a CHO without SN change, the source SN and the target SN shown in Figure 10.19.2-1 are the same node.</w:t>
      </w:r>
    </w:p>
    <w:p w:rsidR="005D7905" w:rsidRDefault="00DA2B4A">
      <w:pPr>
        <w:pStyle w:val="NO"/>
      </w:pPr>
      <w:r>
        <w:t>NOTE 2:</w:t>
      </w:r>
      <w:r>
        <w:tab/>
        <w:t>For a CHO with SN addition, the source SN and steps involving the source SN in Figure 10.19.2-1 are ignored.</w:t>
      </w:r>
    </w:p>
    <w:p w:rsidR="005D7905" w:rsidRDefault="00DA2B4A">
      <w:pPr>
        <w:pStyle w:val="B1"/>
      </w:pPr>
      <w:r>
        <w:t>1.</w:t>
      </w:r>
      <w:r>
        <w:tab/>
        <w:t xml:space="preserve">The source MN starts the conditional handover procedure by initiating the Xn Handover Preparation procedure including MCG configuration and, if the UE is configured with an SCG, SCG configuration. The source MN includes the (source) SN UE XnAP ID, SN ID, the UE context in the (source) SN and the Conditional Handover Information Request IE in the </w:t>
      </w:r>
      <w:r>
        <w:rPr>
          <w:i/>
        </w:rPr>
        <w:t>Handover Request</w:t>
      </w:r>
      <w:r>
        <w:t xml:space="preserve"> message.</w:t>
      </w:r>
    </w:p>
    <w:p w:rsidR="005D7905" w:rsidRDefault="00DA2B4A">
      <w:pPr>
        <w:pStyle w:val="NO"/>
        <w:rPr>
          <w:i/>
          <w:iCs/>
        </w:rPr>
      </w:pPr>
      <w:r>
        <w:lastRenderedPageBreak/>
        <w:t>NOTE 3:</w:t>
      </w:r>
      <w:r>
        <w:tab/>
        <w:t>In case of the CHO with/without SN change, the source MN may trigger the MN-initiated SN Modification procedure (to the source SN) to retrieve the current SCG configuration, if configured, before step 1.</w:t>
      </w:r>
    </w:p>
    <w:p w:rsidR="005D7905" w:rsidRDefault="00DA2B4A">
      <w:pPr>
        <w:pStyle w:val="B1"/>
      </w:pPr>
      <w:r>
        <w:t>2.</w:t>
      </w:r>
      <w:r>
        <w:tab/>
        <w:t xml:space="preserve">If the candidate MN decides to keep the UE context in the SN, the candidate MN sends the </w:t>
      </w:r>
      <w:r>
        <w:rPr>
          <w:i/>
        </w:rPr>
        <w:t>SN Addition Request</w:t>
      </w:r>
      <w:r>
        <w:t xml:space="preserve"> message to the SN including </w:t>
      </w:r>
      <w:r>
        <w:rPr>
          <w:rFonts w:eastAsia="Malgun Gothic"/>
          <w:lang w:eastAsia="ko-KR"/>
        </w:rPr>
        <w:t xml:space="preserve">the SN UE XnAP ID </w:t>
      </w:r>
      <w:r>
        <w:t xml:space="preserve">as a reference to the UE context in the SN that was established by the source MN. If the candidate MN decides to change the SN allowing delta configuration, the candidate MN sends the </w:t>
      </w:r>
      <w:r>
        <w:rPr>
          <w:i/>
        </w:rPr>
        <w:t>SN Addition Request</w:t>
      </w:r>
      <w:r>
        <w:t xml:space="preserve"> message to the candidate SN including the UE context in the source SN that was established by the source MN. Otherwise, the candidate MN may send the </w:t>
      </w:r>
      <w:r>
        <w:rPr>
          <w:i/>
        </w:rPr>
        <w:t>SN Addition Request</w:t>
      </w:r>
      <w:r>
        <w:t xml:space="preserve"> message to the candidate SN including neither </w:t>
      </w:r>
      <w:r>
        <w:rPr>
          <w:rFonts w:eastAsia="Malgun Gothic"/>
          <w:lang w:eastAsia="ko-KR"/>
        </w:rPr>
        <w:t>the SN UE XnAP ID</w:t>
      </w:r>
      <w:r>
        <w:t xml:space="preserve"> nor the UE context in the source SN that was established by the source MN. Within the </w:t>
      </w:r>
      <w:r>
        <w:rPr>
          <w:i/>
        </w:rPr>
        <w:t>SN Addition Request</w:t>
      </w:r>
      <w:r>
        <w:t xml:space="preserve"> message, the candidate MN also includes the CHO related information, i.e., the source MN ID and the MN UE XnAP ID in the source MN, in order to indicate that the SN Addition Preparation procedure is triggered in relation to a CHO and to enable the SN to identify requests related to the same UE.</w:t>
      </w:r>
    </w:p>
    <w:p w:rsidR="005D7905" w:rsidRDefault="00DA2B4A">
      <w:pPr>
        <w:pStyle w:val="NO"/>
      </w:pPr>
      <w:r>
        <w:t>NOTE 3a:</w:t>
      </w:r>
      <w:r>
        <w:tab/>
        <w:t>The target MN and other potential target MNs may trigger the SN Addition Preparation procedure to the same (target) SN.</w:t>
      </w:r>
    </w:p>
    <w:p w:rsidR="005D7905" w:rsidRDefault="00DA2B4A">
      <w:pPr>
        <w:pStyle w:val="NO"/>
      </w:pPr>
      <w:r>
        <w:t>NOTE 3b:</w:t>
      </w:r>
      <w:r>
        <w:tab/>
        <w:t>The source MN may initiate additional X</w:t>
      </w:r>
      <w:r>
        <w:rPr>
          <w:rFonts w:eastAsia="宋体"/>
          <w:lang w:eastAsia="zh-CN"/>
        </w:rPr>
        <w:t>n</w:t>
      </w:r>
      <w:r>
        <w:t xml:space="preserve"> Handover Preparation procedures towards the same or other target MNs. Based on each X</w:t>
      </w:r>
      <w:r>
        <w:rPr>
          <w:rFonts w:eastAsia="宋体"/>
          <w:lang w:eastAsia="zh-CN"/>
        </w:rPr>
        <w:t>n</w:t>
      </w:r>
      <w:r>
        <w:t xml:space="preserve"> Handover Preparation procedure, ea</w:t>
      </w:r>
      <w:r>
        <w:rPr>
          <w:rFonts w:eastAsia="宋体"/>
          <w:lang w:eastAsia="zh-CN"/>
        </w:rPr>
        <w:t>c</w:t>
      </w:r>
      <w:r>
        <w:t xml:space="preserve">h target MN may decide to trigger </w:t>
      </w:r>
      <w:r>
        <w:rPr>
          <w:rFonts w:eastAsia="宋体"/>
          <w:lang w:eastAsia="zh-CN"/>
        </w:rPr>
        <w:t>SN</w:t>
      </w:r>
      <w:r>
        <w:t xml:space="preserve"> Addition Preparation procedure.</w:t>
      </w:r>
    </w:p>
    <w:p w:rsidR="005D7905" w:rsidRDefault="00DA2B4A">
      <w:pPr>
        <w:pStyle w:val="B1"/>
      </w:pPr>
      <w:r>
        <w:t>3.</w:t>
      </w:r>
      <w:r>
        <w:tab/>
        <w:t xml:space="preserve">The (candidate) SN replies with the </w:t>
      </w:r>
      <w:r>
        <w:rPr>
          <w:i/>
        </w:rPr>
        <w:t>SN Addition Request Acknowledge</w:t>
      </w:r>
      <w:r>
        <w:t xml:space="preserve"> message. The (candidate) SN may include the indication of the full or delta RRC configuration.</w:t>
      </w:r>
    </w:p>
    <w:p w:rsidR="005D7905" w:rsidRDefault="00DA2B4A">
      <w:pPr>
        <w:pStyle w:val="NO"/>
        <w:rPr>
          <w:rFonts w:eastAsia="MS Mincho"/>
        </w:rPr>
      </w:pPr>
      <w:r>
        <w:t>NOTE 4:</w:t>
      </w:r>
      <w:r>
        <w:tab/>
        <w:t>In CHO with SCG configuration, it is up to the candidate MN implementation to make sure that the CG-Config provided from the (candidate) SN can be used in all CHO preparations.</w:t>
      </w:r>
    </w:p>
    <w:p w:rsidR="005D7905" w:rsidRDefault="00DA2B4A">
      <w:pPr>
        <w:pStyle w:val="B1"/>
      </w:pPr>
      <w:r>
        <w:t>3a.</w:t>
      </w:r>
      <w:r>
        <w:tab/>
        <w:t xml:space="preserve">For the SN terminated bearers using MCG resources, the candidate MN provides Xn-U DL TNL address information in the </w:t>
      </w:r>
      <w:r>
        <w:rPr>
          <w:i/>
        </w:rPr>
        <w:t>Xn-U Address Indication</w:t>
      </w:r>
      <w:r>
        <w:t xml:space="preserve"> message.</w:t>
      </w:r>
    </w:p>
    <w:p w:rsidR="005D7905" w:rsidRDefault="00DA2B4A">
      <w:pPr>
        <w:pStyle w:val="B1"/>
      </w:pPr>
      <w:r>
        <w:t>4.</w:t>
      </w:r>
      <w:r>
        <w:tab/>
        <w:t xml:space="preserve">The candidate MN includes within the </w:t>
      </w:r>
      <w:r>
        <w:rPr>
          <w:i/>
        </w:rPr>
        <w:t>Handover Request Acknowledge</w:t>
      </w:r>
      <w:r>
        <w:t xml:space="preserve"> message the MN RRC reconfiguration message to be sent to the UE in order to perform the conditional handover, and may also provide forwarding addresses to the source MN. If PDU session split is performed in the target side during handover procedure, more than one data forwarding addresses corresponding to each node are included in the </w:t>
      </w:r>
      <w:r>
        <w:rPr>
          <w:i/>
        </w:rPr>
        <w:t>Handover Request Acknowledge</w:t>
      </w:r>
      <w:r>
        <w:t xml:space="preserve"> message. The candidate MN indicates to the source MN that the UE context in the SN is kept if the candidate MN and the SN decided to keep the UE context in the SN in step 2 and step 3.</w:t>
      </w:r>
    </w:p>
    <w:p w:rsidR="005D7905" w:rsidRDefault="00DA2B4A">
      <w:pPr>
        <w:pStyle w:val="B1"/>
      </w:pPr>
      <w:ins w:id="38" w:author="ZTE" w:date="2023-05-05T11:02:00Z">
        <w:r>
          <w:t>NOTE 4a0:</w:t>
        </w:r>
        <w:r>
          <w:tab/>
          <w:t xml:space="preserve"> Steps 1-4 may be produced in several instances, each instance initiated with a separate Handover Preparation procedure (step 1). The order of messages belonging to separate instances is not defined.</w:t>
        </w:r>
      </w:ins>
    </w:p>
    <w:p w:rsidR="005D7905" w:rsidRDefault="00DA2B4A">
      <w:pPr>
        <w:pStyle w:val="B1"/>
      </w:pPr>
      <w:r>
        <w:t>4a.</w:t>
      </w:r>
      <w:r>
        <w:tab/>
        <w:t xml:space="preserve">The source MN sends the </w:t>
      </w:r>
      <w:r>
        <w:rPr>
          <w:i/>
          <w:iCs/>
        </w:rPr>
        <w:t>Xn-U Address Indication</w:t>
      </w:r>
      <w:r>
        <w:t xml:space="preserve"> message to the (source) SN. This </w:t>
      </w:r>
      <w:r>
        <w:rPr>
          <w:i/>
          <w:iCs/>
        </w:rPr>
        <w:t>Xn-U Address Indication</w:t>
      </w:r>
      <w:r>
        <w:t xml:space="preserve"> message notifies conditional handover to the (source) SN, which may decide to perform, if applicable, early data forwarding for SN-terminated bearers, together with the sending of an </w:t>
      </w:r>
      <w:r>
        <w:rPr>
          <w:i/>
        </w:rPr>
        <w:t>Early Status Transfer</w:t>
      </w:r>
      <w:r>
        <w:t xml:space="preserve"> message to the source MN.</w:t>
      </w:r>
    </w:p>
    <w:p w:rsidR="005D7905" w:rsidRDefault="00DA2B4A">
      <w:pPr>
        <w:pStyle w:val="NO"/>
      </w:pPr>
      <w:r>
        <w:t>NOTE 4a:</w:t>
      </w:r>
      <w:r>
        <w:tab/>
        <w:t xml:space="preserve">Separate Xn-U Address Indication procedures may be initiated to provide different forwarding addresses of the prepared conditional handovers. In this case, it is up to the source MN and SN implementations to make sure that the </w:t>
      </w:r>
      <w:r>
        <w:rPr>
          <w:i/>
        </w:rPr>
        <w:t>Early Status Transfer</w:t>
      </w:r>
      <w:r>
        <w:t xml:space="preserve"> message(s) from the source SN, if any, is forwarded to the right target MN. The Xn-U Address Indication procedure may further be initiated to indicate to the (source) SN to stop already initiated early data forwarding for some SN-terminated bearers, if they are no longer subject to data forwarding due to the modification or cancellation of the prepared conditional handovers.</w:t>
      </w:r>
    </w:p>
    <w:p w:rsidR="005D7905" w:rsidRDefault="00DA2B4A">
      <w:pPr>
        <w:pStyle w:val="B1"/>
      </w:pPr>
      <w:r>
        <w:t>5.</w:t>
      </w:r>
      <w:r>
        <w:tab/>
        <w:t>The source MN sends an RRC reconfiguration message to the UE, including the CHO configuration, i.e. a list of RRC reconfiguration* messages</w:t>
      </w:r>
      <w:r>
        <w:rPr>
          <w:vertAlign w:val="subscript"/>
        </w:rPr>
        <w:t xml:space="preserve"> </w:t>
      </w:r>
      <w:r>
        <w:t xml:space="preserve">and associated execution conditions, in which each RRC reconfiguration* message contains an MCG configuration and possibly an SCG configuration in the RRC reconfiguration** </w:t>
      </w:r>
      <w:r>
        <w:rPr>
          <w:iCs/>
        </w:rPr>
        <w:t>message</w:t>
      </w:r>
      <w:r>
        <w:t xml:space="preserve"> received from the candidate SN in step 3.</w:t>
      </w:r>
    </w:p>
    <w:p w:rsidR="005D7905" w:rsidRDefault="00DA2B4A">
      <w:pPr>
        <w:pStyle w:val="B1"/>
      </w:pPr>
      <w:r>
        <w:t>6.</w:t>
      </w:r>
      <w:r>
        <w:tab/>
        <w:t>The UE applies the RRC reconfiguration message received in step 5, stores the CHO configuration and replies to the MN with an RRC reconfiguration complete message.</w:t>
      </w:r>
    </w:p>
    <w:p w:rsidR="005D7905" w:rsidRDefault="00DA2B4A">
      <w:pPr>
        <w:pStyle w:val="B1"/>
        <w:rPr>
          <w:rFonts w:eastAsia="MS Mincho"/>
        </w:rPr>
      </w:pPr>
      <w:r>
        <w:lastRenderedPageBreak/>
        <w:t xml:space="preserve">7/8. The UE maintains connection with the source MN and, if the UE is configured with a PSCell, with the source PSCell, after receiving CHO configuration, and starts evaluating the CHO execution condition for the candidate cell(s). If at least one CHO candidate cell satisfies the corresponding CHO execution condition, the UE detaches from the source MN, applies the stored corresponding configuration for that selected candidate cell, synchronises to that candidate cell and completes the RRC handover procedure by sending RRC reconfiguration complete* message to the target MN. If the stored configuration for the selected candidate cell includes an SCG configuration, the UE includes an embedded SN </w:t>
      </w:r>
      <w:r>
        <w:rPr>
          <w:i/>
        </w:rPr>
        <w:t>RRCReconfigurationComplete</w:t>
      </w:r>
      <w:r>
        <w:t>** message for the target SN</w:t>
      </w:r>
      <w:r>
        <w:rPr>
          <w:rFonts w:eastAsia="MS Mincho"/>
        </w:rPr>
        <w:t>.</w:t>
      </w:r>
      <w:r>
        <w:t xml:space="preserve"> The UE </w:t>
      </w:r>
      <w:r>
        <w:rPr>
          <w:rFonts w:eastAsia="MS Mincho"/>
        </w:rPr>
        <w:t>releases stored CHO configurations after successful completion of RRC handover procedure.</w:t>
      </w:r>
    </w:p>
    <w:p w:rsidR="005D7905" w:rsidRDefault="00DA2B4A">
      <w:pPr>
        <w:pStyle w:val="NO"/>
      </w:pPr>
      <w:r>
        <w:t>NOTE 5:</w:t>
      </w:r>
      <w:r>
        <w:tab/>
        <w:t>In case the target SN includes the indication of the full RRC configuration, the MN performs release of the SN terminated radio bearer configuration and release and add of the NR SCG configuration part towards the UE.</w:t>
      </w:r>
    </w:p>
    <w:p w:rsidR="005D7905" w:rsidRDefault="00DA2B4A">
      <w:pPr>
        <w:pStyle w:val="B1"/>
      </w:pPr>
      <w:r>
        <w:t>9.</w:t>
      </w:r>
      <w:r>
        <w:tab/>
        <w:t>If configured with bearers requiring SCG radio resources, the UE synchronizes to the (target) SN.</w:t>
      </w:r>
    </w:p>
    <w:p w:rsidR="005D7905" w:rsidRDefault="00DA2B4A">
      <w:pPr>
        <w:pStyle w:val="NO"/>
      </w:pPr>
      <w:r>
        <w:t>NOTE 6:</w:t>
      </w:r>
      <w:r>
        <w:tab/>
        <w:t>The order the UE performs Random Access towards the MN (step 7) and performs the Random Access procedure towards the (target) SN (step 9) is not defined.</w:t>
      </w:r>
    </w:p>
    <w:p w:rsidR="005D7905" w:rsidRDefault="00DA2B4A">
      <w:pPr>
        <w:pStyle w:val="B1"/>
      </w:pPr>
      <w:r>
        <w:t>10.</w:t>
      </w:r>
      <w:r>
        <w:tab/>
        <w:t xml:space="preserve">If the RRC connection reconfiguration procedure was successful, the target MN informs the (target) SN via </w:t>
      </w:r>
      <w:r>
        <w:rPr>
          <w:i/>
        </w:rPr>
        <w:t>SN Reconfiguration Complete</w:t>
      </w:r>
      <w:r>
        <w:t xml:space="preserve"> message.</w:t>
      </w:r>
    </w:p>
    <w:p w:rsidR="005D7905" w:rsidRDefault="00DA2B4A">
      <w:pPr>
        <w:pStyle w:val="B1"/>
      </w:pPr>
      <w:r>
        <w:t>11.</w:t>
      </w:r>
      <w:r>
        <w:tab/>
        <w:t xml:space="preserve">The target MN sends the </w:t>
      </w:r>
      <w:r>
        <w:rPr>
          <w:i/>
        </w:rPr>
        <w:t>Handover Success</w:t>
      </w:r>
      <w:r>
        <w:t xml:space="preserve"> message to the source MN to inform that the UE has successfully accessed the target cell.</w:t>
      </w:r>
    </w:p>
    <w:p w:rsidR="005D7905" w:rsidRDefault="00DA2B4A">
      <w:pPr>
        <w:pStyle w:val="B1"/>
      </w:pPr>
      <w:r>
        <w:t>12a/b.</w:t>
      </w:r>
      <w:r>
        <w:tab/>
        <w:t xml:space="preserve">The source MN sends </w:t>
      </w:r>
      <w:r>
        <w:rPr>
          <w:i/>
        </w:rPr>
        <w:t>SN Release Request</w:t>
      </w:r>
      <w:r>
        <w:t xml:space="preserve"> message to the (source) SN including a Cause indicating MCG mobility. The source MN indicates to the (source) SN that the UE context in SN is kept, if it receives the indication from the target MN. The (source) SN acknowledges the release request.</w:t>
      </w:r>
    </w:p>
    <w:p w:rsidR="005D7905" w:rsidRDefault="00DA2B4A">
      <w:pPr>
        <w:pStyle w:val="B1"/>
      </w:pPr>
      <w:r>
        <w:t>12c.</w:t>
      </w:r>
      <w:r>
        <w:tab/>
        <w:t xml:space="preserve">The source MN sends </w:t>
      </w:r>
      <w:r>
        <w:rPr>
          <w:i/>
        </w:rPr>
        <w:t>XN-U Address Indication</w:t>
      </w:r>
      <w:r>
        <w:t xml:space="preserve"> message to the (source) SN to transfer data forwarding information. More than one data forwarding addresses may be provided if the PDU session is split in the target side.</w:t>
      </w:r>
    </w:p>
    <w:p w:rsidR="005D7905" w:rsidRDefault="00DA2B4A">
      <w:pPr>
        <w:pStyle w:val="B1"/>
      </w:pPr>
      <w:r>
        <w:t xml:space="preserve">12d. The source MN sends the </w:t>
      </w:r>
      <w:r>
        <w:rPr>
          <w:i/>
        </w:rPr>
        <w:t>Handover Cancel</w:t>
      </w:r>
      <w:r>
        <w:t xml:space="preserve"> message toward the other signalling connections or other candidate MNs, if any, to cancel CHO for the UE.</w:t>
      </w:r>
    </w:p>
    <w:p w:rsidR="005D7905" w:rsidRDefault="00DA2B4A">
      <w:pPr>
        <w:pStyle w:val="B1"/>
      </w:pPr>
      <w:r>
        <w:t xml:space="preserve">12e/f. If the target MN is configured with other candidate PCell(s) associated with other candidate SN(s) than the target SN, the target MN sends the </w:t>
      </w:r>
      <w:r>
        <w:rPr>
          <w:i/>
        </w:rPr>
        <w:t>SN Release Request</w:t>
      </w:r>
      <w:r>
        <w:t xml:space="preserve"> message(s) to the corresponding candidate SN(s). Other candidate MN(s) send(s) the </w:t>
      </w:r>
      <w:r>
        <w:rPr>
          <w:i/>
        </w:rPr>
        <w:t>SN Release Request</w:t>
      </w:r>
      <w:r>
        <w:t xml:space="preserve"> message(s) to other candidate SN(s), if configured. The other candidate SN(s) acknowledges the release request.</w:t>
      </w:r>
    </w:p>
    <w:p w:rsidR="005D7905" w:rsidRDefault="00DA2B4A">
      <w:pPr>
        <w:pStyle w:val="B1"/>
        <w:rPr>
          <w:rFonts w:eastAsia="Helvetica 45 Light"/>
        </w:rPr>
      </w:pPr>
      <w:r>
        <w:rPr>
          <w:rFonts w:eastAsia="Helvetica 45 Light"/>
        </w:rPr>
        <w:t xml:space="preserve">13a. The </w:t>
      </w:r>
      <w:r>
        <w:t>(</w:t>
      </w:r>
      <w:r>
        <w:rPr>
          <w:rFonts w:eastAsia="Helvetica 45 Light"/>
        </w:rPr>
        <w:t>source</w:t>
      </w:r>
      <w:r>
        <w:t>)</w:t>
      </w:r>
      <w:r>
        <w:rPr>
          <w:rFonts w:eastAsia="Helvetica 45 Light"/>
        </w:rPr>
        <w:t xml:space="preserve"> SN sends the </w:t>
      </w:r>
      <w:r>
        <w:rPr>
          <w:rFonts w:eastAsia="Helvetica 45 Light"/>
          <w:i/>
        </w:rPr>
        <w:t>Secondary RAT</w:t>
      </w:r>
      <w:r>
        <w:rPr>
          <w:rFonts w:eastAsia="Helvetica 45 Light"/>
        </w:rPr>
        <w:t xml:space="preserve"> </w:t>
      </w:r>
      <w:r>
        <w:rPr>
          <w:rFonts w:eastAsia="Helvetica 45 Light"/>
          <w:i/>
        </w:rPr>
        <w:t xml:space="preserve">Data </w:t>
      </w:r>
      <w:r>
        <w:rPr>
          <w:i/>
        </w:rPr>
        <w:t>Usage</w:t>
      </w:r>
      <w:r>
        <w:rPr>
          <w:rFonts w:eastAsia="Helvetica 45 Light"/>
          <w:i/>
        </w:rPr>
        <w:t xml:space="preserve"> Report</w:t>
      </w:r>
      <w:r>
        <w:rPr>
          <w:rFonts w:eastAsia="Helvetica 45 Light"/>
        </w:rPr>
        <w:t xml:space="preserve"> message to the source MN and includes the data volumes delivered to </w:t>
      </w:r>
      <w:r>
        <w:t>and received from</w:t>
      </w:r>
      <w:r>
        <w:rPr>
          <w:rFonts w:eastAsia="Helvetica 45 Light"/>
        </w:rPr>
        <w:t xml:space="preserve"> the UE over the NR/E-UTRA radio as described in clause 10.11.2.</w:t>
      </w:r>
    </w:p>
    <w:p w:rsidR="005D7905" w:rsidRDefault="00DA2B4A">
      <w:pPr>
        <w:pStyle w:val="NO"/>
        <w:rPr>
          <w:rFonts w:eastAsia="Helvetica 45 Light"/>
        </w:rPr>
      </w:pPr>
      <w:r>
        <w:rPr>
          <w:rFonts w:eastAsia="Helvetica 45 Light"/>
        </w:rPr>
        <w:t>NOTE 7:</w:t>
      </w:r>
      <w:r>
        <w:rPr>
          <w:rFonts w:eastAsia="Helvetica 45 Light"/>
        </w:rPr>
        <w:tab/>
        <w:t xml:space="preserve">The </w:t>
      </w:r>
      <w:r>
        <w:t>order</w:t>
      </w:r>
      <w:r>
        <w:rPr>
          <w:rFonts w:eastAsia="Helvetica 45 Light"/>
        </w:rPr>
        <w:t xml:space="preserve"> the source SN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and performs data forwarding </w:t>
      </w:r>
      <w:r>
        <w:t>with</w:t>
      </w:r>
      <w:r>
        <w:rPr>
          <w:rFonts w:eastAsia="Helvetica 45 Light"/>
        </w:rPr>
        <w:t xml:space="preserve"> MN/target SN is not defined. The SN may send the report when the transmission of the related QoS is stopped.</w:t>
      </w:r>
    </w:p>
    <w:p w:rsidR="005D7905" w:rsidRDefault="00DA2B4A">
      <w:pPr>
        <w:pStyle w:val="B1"/>
        <w:rPr>
          <w:rFonts w:eastAsia="Helvetica 45 Light"/>
        </w:rPr>
      </w:pPr>
      <w:r>
        <w:rPr>
          <w:rFonts w:eastAsia="Helvetica 45 Light"/>
        </w:rPr>
        <w:t xml:space="preserve">13b. The source MN sends the </w:t>
      </w:r>
      <w:r>
        <w:rPr>
          <w:rFonts w:eastAsia="Helvetica 45 Light"/>
          <w:i/>
        </w:rPr>
        <w:t xml:space="preserve">Secondary RAT Data </w:t>
      </w:r>
      <w:r>
        <w:rPr>
          <w:i/>
        </w:rPr>
        <w:t>Usage</w:t>
      </w:r>
      <w:r>
        <w:rPr>
          <w:rFonts w:eastAsia="Helvetica 45 Light"/>
          <w:i/>
        </w:rPr>
        <w:t xml:space="preserve"> Report</w:t>
      </w:r>
      <w:r>
        <w:rPr>
          <w:rFonts w:eastAsia="Helvetica 45 Light"/>
        </w:rPr>
        <w:t xml:space="preserve"> message to AMF to provide information on the used NR/E-UTRA resource.</w:t>
      </w:r>
    </w:p>
    <w:p w:rsidR="005D7905" w:rsidRDefault="00DA2B4A">
      <w:pPr>
        <w:pStyle w:val="B1"/>
      </w:pPr>
      <w:r>
        <w:t>14.</w:t>
      </w:r>
      <w:r>
        <w:tab/>
        <w:t xml:space="preserve">For bearers using RLC AM, the source MN sends the </w:t>
      </w:r>
      <w:r>
        <w:rPr>
          <w:i/>
        </w:rPr>
        <w:t>SN Status Transfer</w:t>
      </w:r>
      <w:r>
        <w:t xml:space="preserve"> message to the target MN, including, if needed, SN Status received from the source SN. The target MN forwards the SN Status to the target SN, if needed.</w:t>
      </w:r>
    </w:p>
    <w:p w:rsidR="005D7905" w:rsidRDefault="00DA2B4A">
      <w:pPr>
        <w:pStyle w:val="B1"/>
      </w:pPr>
      <w:r>
        <w:t>15.</w:t>
      </w:r>
      <w:r>
        <w:tab/>
        <w:t>If applicable, data forwarding takes place from the source side (i.e. source MN or source SN). If the SN is kept, data forwarding may be omitted for the SN terminated bearers or QoS flows kept in the SN.</w:t>
      </w:r>
    </w:p>
    <w:p w:rsidR="005D7905" w:rsidRDefault="00DA2B4A">
      <w:pPr>
        <w:pStyle w:val="B1"/>
      </w:pPr>
      <w:r>
        <w:t>16-19.</w:t>
      </w:r>
      <w:r>
        <w:tab/>
        <w:t>The target MN initiates the Path Switch procedure</w:t>
      </w:r>
      <w:r>
        <w:rPr>
          <w:i/>
        </w:rPr>
        <w:t>.</w:t>
      </w:r>
      <w:r>
        <w:t xml:space="preserve"> If the target MN includes multiple DL TEIDs for one PDU session in the </w:t>
      </w:r>
      <w:r>
        <w:rPr>
          <w:i/>
        </w:rPr>
        <w:t>Path Switch Request</w:t>
      </w:r>
      <w:r>
        <w:t xml:space="preserve"> message, multiple UL TEID of the UPF for the PDU session should be included in the </w:t>
      </w:r>
      <w:r>
        <w:rPr>
          <w:i/>
        </w:rPr>
        <w:t>Path Switch Ack</w:t>
      </w:r>
      <w:r>
        <w:t xml:space="preserve"> message in case there is TEID update in UPF.</w:t>
      </w:r>
    </w:p>
    <w:p w:rsidR="005D7905" w:rsidRDefault="00DA2B4A">
      <w:pPr>
        <w:pStyle w:val="NO"/>
      </w:pPr>
      <w:r>
        <w:lastRenderedPageBreak/>
        <w:t>NOTE 8:</w:t>
      </w:r>
      <w:r>
        <w:tab/>
        <w:t>If new UL TEIDs of the UPF for SN are included, the target MN performs MN initiated SN Modification procedure to provide them to the SN.</w:t>
      </w:r>
    </w:p>
    <w:p w:rsidR="005D7905" w:rsidRDefault="00DA2B4A">
      <w:pPr>
        <w:pStyle w:val="B1"/>
      </w:pPr>
      <w:r>
        <w:t>20.</w:t>
      </w:r>
      <w:r>
        <w:tab/>
        <w:t>The target MN initiates the UE Context Release procedure towards the source MN.</w:t>
      </w:r>
    </w:p>
    <w:p w:rsidR="005D7905" w:rsidRDefault="00DA2B4A">
      <w:pPr>
        <w:pStyle w:val="B1"/>
      </w:pPr>
      <w:r>
        <w:t>21.</w:t>
      </w:r>
      <w:r>
        <w:tab/>
        <w:t xml:space="preserve">Upon reception of the </w:t>
      </w:r>
      <w:r>
        <w:rPr>
          <w:i/>
        </w:rPr>
        <w:t>UE Context Release</w:t>
      </w:r>
      <w:r>
        <w:t xml:space="preserve"> message from source MN, the (source) SN releases C-plane related resources associated to the UE context towards the source MN. Any ongoing data forwarding may continue. The SN shall not release the UE context associated with the target MN if the UE contest kept indication was included in the </w:t>
      </w:r>
      <w:r>
        <w:rPr>
          <w:i/>
        </w:rPr>
        <w:t>SN Release Request</w:t>
      </w:r>
      <w:r>
        <w:t xml:space="preserve"> message in step 12a.</w:t>
      </w:r>
    </w:p>
    <w:p w:rsidR="005D7905" w:rsidRDefault="005D7905"/>
    <w:tbl>
      <w:tblPr>
        <w:tblStyle w:val="ad"/>
        <w:tblpPr w:leftFromText="142" w:rightFromText="142" w:vertAnchor="text" w:tblpY="1"/>
        <w:tblOverlap w:val="never"/>
        <w:tblW w:w="0" w:type="auto"/>
        <w:shd w:val="clear" w:color="auto" w:fill="F2F2F2" w:themeFill="background1" w:themeFillShade="F2"/>
        <w:tblLook w:val="04A0" w:firstRow="1" w:lastRow="0" w:firstColumn="1" w:lastColumn="0" w:noHBand="0" w:noVBand="1"/>
      </w:tblPr>
      <w:tblGrid>
        <w:gridCol w:w="9629"/>
      </w:tblGrid>
      <w:tr w:rsidR="005D7905">
        <w:tc>
          <w:tcPr>
            <w:tcW w:w="14029" w:type="dxa"/>
            <w:shd w:val="clear" w:color="auto" w:fill="F2F2F2" w:themeFill="background1" w:themeFillShade="F2"/>
          </w:tcPr>
          <w:p w:rsidR="005D7905" w:rsidRDefault="00DA2B4A">
            <w:pPr>
              <w:jc w:val="center"/>
              <w:rPr>
                <w:rFonts w:asciiTheme="minorHAnsi" w:hAnsiTheme="minorHAnsi" w:cstheme="minorHAnsi"/>
                <w:i/>
                <w:sz w:val="24"/>
                <w:lang w:eastAsia="ja-JP"/>
              </w:rPr>
            </w:pPr>
            <w:r>
              <w:rPr>
                <w:rFonts w:asciiTheme="minorHAnsi" w:hAnsiTheme="minorHAnsi" w:cstheme="minorHAnsi"/>
                <w:i/>
                <w:sz w:val="24"/>
                <w:lang w:eastAsia="ja-JP"/>
              </w:rPr>
              <w:t>End of change part</w:t>
            </w:r>
          </w:p>
        </w:tc>
      </w:tr>
    </w:tbl>
    <w:p w:rsidR="005D7905" w:rsidRDefault="005D7905"/>
    <w:sectPr w:rsidR="005D7905">
      <w:headerReference w:type="even" r:id="rId38"/>
      <w:headerReference w:type="default" r:id="rId39"/>
      <w:headerReference w:type="first" r:id="rId40"/>
      <w:footnotePr>
        <w:numRestart w:val="eachSect"/>
      </w:footnotePr>
      <w:pgSz w:w="11907" w:h="16840"/>
      <w:pgMar w:top="1418" w:right="1134" w:bottom="1134" w:left="1134" w:header="680" w:footer="567" w:gutter="0"/>
      <w:cols w:space="72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A7638" w:rsidRDefault="00FA7638">
      <w:pPr>
        <w:spacing w:after="0" w:line="240" w:lineRule="auto"/>
      </w:pPr>
      <w:r>
        <w:separator/>
      </w:r>
    </w:p>
  </w:endnote>
  <w:endnote w:type="continuationSeparator" w:id="0">
    <w:p w:rsidR="00FA7638" w:rsidRDefault="00FA763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CG Times (WN)">
    <w:altName w:val="Times New Roman"/>
    <w:charset w:val="00"/>
    <w:family w:val="auto"/>
    <w:pitch w:val="default"/>
    <w:sig w:usb0="00000000" w:usb1="00000000" w:usb2="00000000" w:usb3="00000000" w:csb0="00040001" w:csb1="00000000"/>
  </w:font>
  <w:font w:name="MS Mincho">
    <w:altName w:val="ＭＳ 明朝"/>
    <w:panose1 w:val="02020609040205080304"/>
    <w:charset w:val="80"/>
    <w:family w:val="modern"/>
    <w:pitch w:val="fixed"/>
    <w:sig w:usb0="A00002BF" w:usb1="68C7FCFB" w:usb2="00000010" w:usb3="00000000" w:csb0="0002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S LineDraw">
    <w:altName w:val="Segoe Print"/>
    <w:charset w:val="02"/>
    <w:family w:val="modern"/>
    <w:pitch w:val="default"/>
  </w:font>
  <w:font w:name="Courier New">
    <w:panose1 w:val="02070309020205020404"/>
    <w:charset w:val="00"/>
    <w:family w:val="modern"/>
    <w:pitch w:val="fixed"/>
    <w:sig w:usb0="E0002EFF" w:usb1="C0007843" w:usb2="00000009" w:usb3="00000000" w:csb0="000001FF" w:csb1="00000000"/>
  </w:font>
  <w:font w:name="Calibri">
    <w:panose1 w:val="020F0502020204030204"/>
    <w:charset w:val="00"/>
    <w:family w:val="swiss"/>
    <w:pitch w:val="variable"/>
    <w:sig w:usb0="E4002EFF" w:usb1="C000247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 w:name="Helvetica 45 Light">
    <w:altName w:val="Arial"/>
    <w:charset w:val="00"/>
    <w:family w:val="roman"/>
    <w:pitch w:val="default"/>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A7638" w:rsidRDefault="00FA7638">
      <w:pPr>
        <w:spacing w:after="0" w:line="240" w:lineRule="auto"/>
      </w:pPr>
      <w:r>
        <w:separator/>
      </w:r>
    </w:p>
  </w:footnote>
  <w:footnote w:type="continuationSeparator" w:id="0">
    <w:p w:rsidR="00FA7638" w:rsidRDefault="00FA7638">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DA2B4A">
    <w:r>
      <w:t xml:space="preserve">Page </w:t>
    </w:r>
    <w:r>
      <w:fldChar w:fldCharType="begin"/>
    </w:r>
    <w:r>
      <w:instrText>PAGE</w:instrText>
    </w:r>
    <w:r>
      <w:fldChar w:fldCharType="separate"/>
    </w:r>
    <w:r>
      <w:t>1</w:t>
    </w:r>
    <w: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5D7905">
    <w:pPr>
      <w:pStyle w:val="aa"/>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DA2B4A">
    <w:pPr>
      <w:pStyle w:val="aa"/>
      <w:tabs>
        <w:tab w:val="right" w:pos="9639"/>
      </w:tabs>
    </w:pPr>
    <w:r>
      <w:tab/>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5D7905" w:rsidRDefault="005D7905">
    <w:pPr>
      <w:pStyle w:val="aa"/>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502C75CA"/>
    <w:multiLevelType w:val="multilevel"/>
    <w:tmpl w:val="502C75C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 w15:restartNumberingAfterBreak="0">
    <w:nsid w:val="50C436DD"/>
    <w:multiLevelType w:val="multilevel"/>
    <w:tmpl w:val="50C436DD"/>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num w:numId="1">
    <w:abstractNumId w:val="1"/>
  </w:num>
  <w:num w:numId="2">
    <w:abstractNumId w:val="0"/>
  </w:num>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30"/>
  <w:doNotDisplayPageBoundaries/>
  <w:embedSystemFonts/>
  <w:bordersDoNotSurroundHeader/>
  <w:bordersDoNotSurroundFooter/>
  <w:hideSpelling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22E4A"/>
    <w:rsid w:val="00002DB2"/>
    <w:rsid w:val="00015C5D"/>
    <w:rsid w:val="0001673F"/>
    <w:rsid w:val="00017D32"/>
    <w:rsid w:val="00022E4A"/>
    <w:rsid w:val="000269B2"/>
    <w:rsid w:val="0003471B"/>
    <w:rsid w:val="0003499C"/>
    <w:rsid w:val="000370D4"/>
    <w:rsid w:val="00045139"/>
    <w:rsid w:val="00055A7B"/>
    <w:rsid w:val="0005709D"/>
    <w:rsid w:val="00063FD7"/>
    <w:rsid w:val="00066AB0"/>
    <w:rsid w:val="000921FE"/>
    <w:rsid w:val="000A6394"/>
    <w:rsid w:val="000B7FED"/>
    <w:rsid w:val="000C038A"/>
    <w:rsid w:val="000C073D"/>
    <w:rsid w:val="000C6598"/>
    <w:rsid w:val="000C76B5"/>
    <w:rsid w:val="000D44B3"/>
    <w:rsid w:val="000D5B5D"/>
    <w:rsid w:val="000E395D"/>
    <w:rsid w:val="00101022"/>
    <w:rsid w:val="00122E0D"/>
    <w:rsid w:val="00124360"/>
    <w:rsid w:val="00127153"/>
    <w:rsid w:val="00130413"/>
    <w:rsid w:val="00145D43"/>
    <w:rsid w:val="00151551"/>
    <w:rsid w:val="00164554"/>
    <w:rsid w:val="001650D5"/>
    <w:rsid w:val="00176550"/>
    <w:rsid w:val="00180370"/>
    <w:rsid w:val="001827B7"/>
    <w:rsid w:val="0018371B"/>
    <w:rsid w:val="00191A8E"/>
    <w:rsid w:val="00192C46"/>
    <w:rsid w:val="001A08B3"/>
    <w:rsid w:val="001A41D3"/>
    <w:rsid w:val="001A7B60"/>
    <w:rsid w:val="001B1501"/>
    <w:rsid w:val="001B52F0"/>
    <w:rsid w:val="001B7A65"/>
    <w:rsid w:val="001C033D"/>
    <w:rsid w:val="001D61B8"/>
    <w:rsid w:val="001E41F3"/>
    <w:rsid w:val="001F1B84"/>
    <w:rsid w:val="001F7D87"/>
    <w:rsid w:val="00217FB2"/>
    <w:rsid w:val="00221509"/>
    <w:rsid w:val="00256488"/>
    <w:rsid w:val="0026004D"/>
    <w:rsid w:val="00262D85"/>
    <w:rsid w:val="002638DD"/>
    <w:rsid w:val="002640DD"/>
    <w:rsid w:val="00275D12"/>
    <w:rsid w:val="00276722"/>
    <w:rsid w:val="00284FEB"/>
    <w:rsid w:val="002860C4"/>
    <w:rsid w:val="0029416F"/>
    <w:rsid w:val="002A772F"/>
    <w:rsid w:val="002B5741"/>
    <w:rsid w:val="002C1997"/>
    <w:rsid w:val="002C78CA"/>
    <w:rsid w:val="002E0DC7"/>
    <w:rsid w:val="002E2F8A"/>
    <w:rsid w:val="002E472E"/>
    <w:rsid w:val="002E6CFE"/>
    <w:rsid w:val="00305409"/>
    <w:rsid w:val="00325B62"/>
    <w:rsid w:val="0033754E"/>
    <w:rsid w:val="00337D70"/>
    <w:rsid w:val="0035656E"/>
    <w:rsid w:val="003609EF"/>
    <w:rsid w:val="0036231A"/>
    <w:rsid w:val="00362589"/>
    <w:rsid w:val="00363B80"/>
    <w:rsid w:val="00374DD4"/>
    <w:rsid w:val="00375DB3"/>
    <w:rsid w:val="00382B7C"/>
    <w:rsid w:val="00387BE8"/>
    <w:rsid w:val="00394C73"/>
    <w:rsid w:val="003A2055"/>
    <w:rsid w:val="003A4CF2"/>
    <w:rsid w:val="003C7468"/>
    <w:rsid w:val="003D2A96"/>
    <w:rsid w:val="003E1A36"/>
    <w:rsid w:val="00401309"/>
    <w:rsid w:val="00405B37"/>
    <w:rsid w:val="00410371"/>
    <w:rsid w:val="00420806"/>
    <w:rsid w:val="004242F1"/>
    <w:rsid w:val="00427922"/>
    <w:rsid w:val="004325AC"/>
    <w:rsid w:val="00456F68"/>
    <w:rsid w:val="004652BB"/>
    <w:rsid w:val="004672FB"/>
    <w:rsid w:val="00494371"/>
    <w:rsid w:val="004B21E2"/>
    <w:rsid w:val="004B75B7"/>
    <w:rsid w:val="004C6F5D"/>
    <w:rsid w:val="004F4B4C"/>
    <w:rsid w:val="0050187D"/>
    <w:rsid w:val="005141D9"/>
    <w:rsid w:val="0051457D"/>
    <w:rsid w:val="00515624"/>
    <w:rsid w:val="0051580D"/>
    <w:rsid w:val="00515AED"/>
    <w:rsid w:val="00517D67"/>
    <w:rsid w:val="00525A5B"/>
    <w:rsid w:val="005377DB"/>
    <w:rsid w:val="00546379"/>
    <w:rsid w:val="00547111"/>
    <w:rsid w:val="0055387D"/>
    <w:rsid w:val="005604F2"/>
    <w:rsid w:val="00573F2D"/>
    <w:rsid w:val="00590E7F"/>
    <w:rsid w:val="00592D74"/>
    <w:rsid w:val="005A5709"/>
    <w:rsid w:val="005A7EC3"/>
    <w:rsid w:val="005C35DC"/>
    <w:rsid w:val="005C44FE"/>
    <w:rsid w:val="005D227E"/>
    <w:rsid w:val="005D7905"/>
    <w:rsid w:val="005E1599"/>
    <w:rsid w:val="005E2C44"/>
    <w:rsid w:val="005E59F1"/>
    <w:rsid w:val="005F0479"/>
    <w:rsid w:val="005F4134"/>
    <w:rsid w:val="00602722"/>
    <w:rsid w:val="00606C8E"/>
    <w:rsid w:val="00612DC0"/>
    <w:rsid w:val="00621188"/>
    <w:rsid w:val="006257ED"/>
    <w:rsid w:val="00635520"/>
    <w:rsid w:val="00636BA8"/>
    <w:rsid w:val="00645E5B"/>
    <w:rsid w:val="00653DE4"/>
    <w:rsid w:val="00665C47"/>
    <w:rsid w:val="006819F2"/>
    <w:rsid w:val="00685C9F"/>
    <w:rsid w:val="0068722F"/>
    <w:rsid w:val="00687EA4"/>
    <w:rsid w:val="00695808"/>
    <w:rsid w:val="0069731B"/>
    <w:rsid w:val="006B08AB"/>
    <w:rsid w:val="006B1F82"/>
    <w:rsid w:val="006B46FB"/>
    <w:rsid w:val="006C2140"/>
    <w:rsid w:val="006D2621"/>
    <w:rsid w:val="006E21FB"/>
    <w:rsid w:val="006E6A33"/>
    <w:rsid w:val="006F6D8C"/>
    <w:rsid w:val="00706BF0"/>
    <w:rsid w:val="00715811"/>
    <w:rsid w:val="00715AFD"/>
    <w:rsid w:val="00723066"/>
    <w:rsid w:val="00732386"/>
    <w:rsid w:val="00742DDB"/>
    <w:rsid w:val="007732BD"/>
    <w:rsid w:val="007760CC"/>
    <w:rsid w:val="00792342"/>
    <w:rsid w:val="00792498"/>
    <w:rsid w:val="007977A8"/>
    <w:rsid w:val="007A56A4"/>
    <w:rsid w:val="007B512A"/>
    <w:rsid w:val="007C2097"/>
    <w:rsid w:val="007D6A07"/>
    <w:rsid w:val="007F7259"/>
    <w:rsid w:val="0080086E"/>
    <w:rsid w:val="008040A8"/>
    <w:rsid w:val="008109CF"/>
    <w:rsid w:val="00812955"/>
    <w:rsid w:val="00820860"/>
    <w:rsid w:val="0082764C"/>
    <w:rsid w:val="008279FA"/>
    <w:rsid w:val="008332EC"/>
    <w:rsid w:val="00833D3A"/>
    <w:rsid w:val="00844FC6"/>
    <w:rsid w:val="00845802"/>
    <w:rsid w:val="008478E1"/>
    <w:rsid w:val="008626E7"/>
    <w:rsid w:val="00870EE7"/>
    <w:rsid w:val="00885D8D"/>
    <w:rsid w:val="008863B9"/>
    <w:rsid w:val="008A45A6"/>
    <w:rsid w:val="008B6117"/>
    <w:rsid w:val="008B7677"/>
    <w:rsid w:val="008D3CCC"/>
    <w:rsid w:val="008D6DD7"/>
    <w:rsid w:val="008E778E"/>
    <w:rsid w:val="008F007A"/>
    <w:rsid w:val="008F29C2"/>
    <w:rsid w:val="008F3789"/>
    <w:rsid w:val="008F41B6"/>
    <w:rsid w:val="008F686C"/>
    <w:rsid w:val="008F7696"/>
    <w:rsid w:val="009148DE"/>
    <w:rsid w:val="00915755"/>
    <w:rsid w:val="00921BBD"/>
    <w:rsid w:val="009245EB"/>
    <w:rsid w:val="00931DA6"/>
    <w:rsid w:val="00941E30"/>
    <w:rsid w:val="009426E7"/>
    <w:rsid w:val="00945593"/>
    <w:rsid w:val="00953C25"/>
    <w:rsid w:val="00961FD5"/>
    <w:rsid w:val="00965FC3"/>
    <w:rsid w:val="00966CA2"/>
    <w:rsid w:val="009714D5"/>
    <w:rsid w:val="00975424"/>
    <w:rsid w:val="009777D9"/>
    <w:rsid w:val="00981C11"/>
    <w:rsid w:val="00991B88"/>
    <w:rsid w:val="009A5713"/>
    <w:rsid w:val="009A5753"/>
    <w:rsid w:val="009A579D"/>
    <w:rsid w:val="009B7B0B"/>
    <w:rsid w:val="009C7D1E"/>
    <w:rsid w:val="009D3850"/>
    <w:rsid w:val="009E3297"/>
    <w:rsid w:val="009F734F"/>
    <w:rsid w:val="00A246B6"/>
    <w:rsid w:val="00A24B67"/>
    <w:rsid w:val="00A32A2E"/>
    <w:rsid w:val="00A33427"/>
    <w:rsid w:val="00A465B4"/>
    <w:rsid w:val="00A471C7"/>
    <w:rsid w:val="00A47E70"/>
    <w:rsid w:val="00A50CF0"/>
    <w:rsid w:val="00A7265C"/>
    <w:rsid w:val="00A74BEB"/>
    <w:rsid w:val="00A75C98"/>
    <w:rsid w:val="00A7671C"/>
    <w:rsid w:val="00A85421"/>
    <w:rsid w:val="00A91A04"/>
    <w:rsid w:val="00AA07E1"/>
    <w:rsid w:val="00AA2CBC"/>
    <w:rsid w:val="00AC5820"/>
    <w:rsid w:val="00AC7F81"/>
    <w:rsid w:val="00AD1CD8"/>
    <w:rsid w:val="00AF4D2A"/>
    <w:rsid w:val="00B03D8D"/>
    <w:rsid w:val="00B07CE7"/>
    <w:rsid w:val="00B22D10"/>
    <w:rsid w:val="00B258BB"/>
    <w:rsid w:val="00B54969"/>
    <w:rsid w:val="00B569D2"/>
    <w:rsid w:val="00B6181D"/>
    <w:rsid w:val="00B67B97"/>
    <w:rsid w:val="00B75A60"/>
    <w:rsid w:val="00B859BF"/>
    <w:rsid w:val="00B968C8"/>
    <w:rsid w:val="00BA3EC5"/>
    <w:rsid w:val="00BA51D9"/>
    <w:rsid w:val="00BA6A07"/>
    <w:rsid w:val="00BB06D8"/>
    <w:rsid w:val="00BB4755"/>
    <w:rsid w:val="00BB5DFC"/>
    <w:rsid w:val="00BC4A58"/>
    <w:rsid w:val="00BD279D"/>
    <w:rsid w:val="00BD27D1"/>
    <w:rsid w:val="00BD2CDC"/>
    <w:rsid w:val="00BD6BB8"/>
    <w:rsid w:val="00BE0DE0"/>
    <w:rsid w:val="00BF4019"/>
    <w:rsid w:val="00C00E12"/>
    <w:rsid w:val="00C03D3E"/>
    <w:rsid w:val="00C11E1B"/>
    <w:rsid w:val="00C12EC1"/>
    <w:rsid w:val="00C33539"/>
    <w:rsid w:val="00C36B79"/>
    <w:rsid w:val="00C66BA2"/>
    <w:rsid w:val="00C74C53"/>
    <w:rsid w:val="00C77702"/>
    <w:rsid w:val="00C82A21"/>
    <w:rsid w:val="00C84572"/>
    <w:rsid w:val="00C870F6"/>
    <w:rsid w:val="00C94F95"/>
    <w:rsid w:val="00C95985"/>
    <w:rsid w:val="00CA0E3F"/>
    <w:rsid w:val="00CA37C5"/>
    <w:rsid w:val="00CA5018"/>
    <w:rsid w:val="00CC039F"/>
    <w:rsid w:val="00CC0A08"/>
    <w:rsid w:val="00CC3ABC"/>
    <w:rsid w:val="00CC5026"/>
    <w:rsid w:val="00CC68D0"/>
    <w:rsid w:val="00CC7465"/>
    <w:rsid w:val="00CD7472"/>
    <w:rsid w:val="00CE4897"/>
    <w:rsid w:val="00CE5C71"/>
    <w:rsid w:val="00CF1093"/>
    <w:rsid w:val="00CF2C74"/>
    <w:rsid w:val="00D03F9A"/>
    <w:rsid w:val="00D04480"/>
    <w:rsid w:val="00D06D51"/>
    <w:rsid w:val="00D1482A"/>
    <w:rsid w:val="00D24991"/>
    <w:rsid w:val="00D270F2"/>
    <w:rsid w:val="00D27102"/>
    <w:rsid w:val="00D305A7"/>
    <w:rsid w:val="00D32A00"/>
    <w:rsid w:val="00D50255"/>
    <w:rsid w:val="00D55967"/>
    <w:rsid w:val="00D57809"/>
    <w:rsid w:val="00D6514D"/>
    <w:rsid w:val="00D66520"/>
    <w:rsid w:val="00D716E6"/>
    <w:rsid w:val="00D743AB"/>
    <w:rsid w:val="00D74A66"/>
    <w:rsid w:val="00D8427A"/>
    <w:rsid w:val="00D84AE9"/>
    <w:rsid w:val="00DA2A8D"/>
    <w:rsid w:val="00DA2B4A"/>
    <w:rsid w:val="00DB7156"/>
    <w:rsid w:val="00DC222D"/>
    <w:rsid w:val="00DD00BE"/>
    <w:rsid w:val="00DE34CF"/>
    <w:rsid w:val="00DE4BEE"/>
    <w:rsid w:val="00DE53F0"/>
    <w:rsid w:val="00E13F3D"/>
    <w:rsid w:val="00E15AA2"/>
    <w:rsid w:val="00E30108"/>
    <w:rsid w:val="00E34898"/>
    <w:rsid w:val="00E53FAE"/>
    <w:rsid w:val="00E54E55"/>
    <w:rsid w:val="00E67C17"/>
    <w:rsid w:val="00E809B0"/>
    <w:rsid w:val="00E84AAF"/>
    <w:rsid w:val="00EA2758"/>
    <w:rsid w:val="00EA5087"/>
    <w:rsid w:val="00EB09B7"/>
    <w:rsid w:val="00EC085D"/>
    <w:rsid w:val="00EC1CDA"/>
    <w:rsid w:val="00EC5305"/>
    <w:rsid w:val="00ED6CA7"/>
    <w:rsid w:val="00EE13D2"/>
    <w:rsid w:val="00EE47F9"/>
    <w:rsid w:val="00EE7D7C"/>
    <w:rsid w:val="00EF3449"/>
    <w:rsid w:val="00EF44B6"/>
    <w:rsid w:val="00EF5E4E"/>
    <w:rsid w:val="00EF76FD"/>
    <w:rsid w:val="00F1150F"/>
    <w:rsid w:val="00F15BC0"/>
    <w:rsid w:val="00F21EB8"/>
    <w:rsid w:val="00F25D98"/>
    <w:rsid w:val="00F300FB"/>
    <w:rsid w:val="00F44F92"/>
    <w:rsid w:val="00F7272A"/>
    <w:rsid w:val="00F91FAE"/>
    <w:rsid w:val="00F97509"/>
    <w:rsid w:val="00FA12C6"/>
    <w:rsid w:val="00FA1826"/>
    <w:rsid w:val="00FA7638"/>
    <w:rsid w:val="00FB1568"/>
    <w:rsid w:val="00FB6386"/>
    <w:rsid w:val="00FC3D8B"/>
    <w:rsid w:val="00FD0C4C"/>
    <w:rsid w:val="00FE5111"/>
    <w:rsid w:val="00FE7FD8"/>
    <w:rsid w:val="2C5C352A"/>
    <w:rsid w:val="45E40252"/>
    <w:rsid w:val="4A9C0386"/>
    <w:rsid w:val="4EFC2EF4"/>
  </w:rsids>
  <m:mathPr>
    <m:mathFont m:val="Cambria Math"/>
    <m:brkBin m:val="before"/>
    <m:brkBinSub m:val="--"/>
    <m:smallFrac m:val="0"/>
    <m:dispDef/>
    <m:lMargin m:val="0"/>
    <m:rMargin m:val="0"/>
    <m:defJc m:val="centerGroup"/>
    <m:wrapIndent m:val="1440"/>
    <m:intLim m:val="subSup"/>
    <m:naryLim m:val="undOvr"/>
  </m:mathPr>
  <w:themeFontLang w:val="fr-FR" w:eastAsia="ja-JP"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5:docId w15:val="{42307F5D-96CD-4185-9488-1585B92788D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Theme="minorEastAsia"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qFormat="1"/>
    <w:lsdException w:name="index 2" w:semiHidden="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qFormat="1"/>
    <w:lsdException w:name="toc 3" w:semiHidden="1" w:qFormat="1"/>
    <w:lsdException w:name="toc 4" w:semiHidden="1" w:qFormat="1"/>
    <w:lsdException w:name="toc 5" w:semiHidden="1" w:qFormat="1"/>
    <w:lsdException w:name="toc 6" w:semiHidden="1" w:qFormat="1"/>
    <w:lsdException w:name="toc 7" w:semiHidden="1"/>
    <w:lsdException w:name="toc 8" w:semiHidden="1" w:qFormat="1"/>
    <w:lsdException w:name="toc 9" w:semiHidden="1" w:qFormat="1"/>
    <w:lsdException w:name="Normal Indent" w:semiHidden="1" w:unhideWhenUsed="1"/>
    <w:lsdException w:name="footnote text" w:semiHidden="1" w:qFormat="1"/>
    <w:lsdException w:name="annotation text" w:semiHidden="1"/>
    <w:lsdException w:name="header" w:qFormat="1"/>
    <w:lsdException w:name="footer"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semiHidden="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Bullet" w:qFormat="1"/>
    <w:lsdException w:name="List Number"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qFormat="1"/>
    <w:lsdException w:name="FollowedHyperlink" w:qFormat="1"/>
    <w:lsdException w:name="Strong" w:uiPriority="22" w:qFormat="1"/>
    <w:lsdException w:name="Emphasis" w:qFormat="1"/>
    <w:lsdException w:name="Document Map" w:semiHidden="1"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lsdException w:name="annotation subject" w:semiHidden="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qFormat="1"/>
    <w:lsdException w:name="Table Theme" w:semiHidden="1" w:unhideWhenUsed="1"/>
    <w:lsdException w:name="Placeholder Text" w:semiHidden="1" w:uiPriority="99"/>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spacing w:after="180" w:line="259" w:lineRule="auto"/>
    </w:pPr>
    <w:rPr>
      <w:rFonts w:ascii="Times New Roman" w:hAnsi="Times New Roman"/>
      <w:lang w:val="en-GB" w:eastAsia="en-US"/>
    </w:rPr>
  </w:style>
  <w:style w:type="paragraph" w:styleId="1">
    <w:name w:val="heading 1"/>
    <w:next w:val="a"/>
    <w:qFormat/>
    <w:pPr>
      <w:keepNext/>
      <w:keepLines/>
      <w:pBdr>
        <w:top w:val="single" w:sz="12" w:space="3" w:color="auto"/>
      </w:pBdr>
      <w:spacing w:before="240" w:after="180" w:line="259" w:lineRule="auto"/>
      <w:ind w:left="1134" w:hanging="1134"/>
      <w:outlineLvl w:val="0"/>
    </w:pPr>
    <w:rPr>
      <w:rFonts w:ascii="Arial" w:hAnsi="Arial"/>
      <w:sz w:val="36"/>
      <w:lang w:val="en-GB" w:eastAsia="en-US"/>
    </w:rPr>
  </w:style>
  <w:style w:type="paragraph" w:styleId="2">
    <w:name w:val="heading 2"/>
    <w:basedOn w:val="1"/>
    <w:next w:val="a"/>
    <w:link w:val="2Char"/>
    <w:qFormat/>
    <w:pPr>
      <w:pBdr>
        <w:top w:val="none" w:sz="0" w:space="0" w:color="auto"/>
      </w:pBdr>
      <w:spacing w:before="180"/>
      <w:outlineLvl w:val="1"/>
    </w:pPr>
    <w:rPr>
      <w:sz w:val="32"/>
    </w:rPr>
  </w:style>
  <w:style w:type="paragraph" w:styleId="3">
    <w:name w:val="heading 3"/>
    <w:basedOn w:val="2"/>
    <w:next w:val="a"/>
    <w:link w:val="3Char"/>
    <w:qFormat/>
    <w:pPr>
      <w:spacing w:before="120"/>
      <w:outlineLvl w:val="2"/>
    </w:pPr>
    <w:rPr>
      <w:sz w:val="28"/>
    </w:rPr>
  </w:style>
  <w:style w:type="paragraph" w:styleId="4">
    <w:name w:val="heading 4"/>
    <w:basedOn w:val="3"/>
    <w:next w:val="a"/>
    <w:qFormat/>
    <w:pPr>
      <w:ind w:left="1418" w:hanging="1418"/>
      <w:outlineLvl w:val="3"/>
    </w:pPr>
    <w:rPr>
      <w:sz w:val="24"/>
    </w:rPr>
  </w:style>
  <w:style w:type="paragraph" w:styleId="5">
    <w:name w:val="heading 5"/>
    <w:basedOn w:val="4"/>
    <w:next w:val="a"/>
    <w:qFormat/>
    <w:pPr>
      <w:ind w:left="1701" w:hanging="1701"/>
      <w:outlineLvl w:val="4"/>
    </w:pPr>
    <w:rPr>
      <w:sz w:val="22"/>
    </w:rPr>
  </w:style>
  <w:style w:type="paragraph" w:styleId="6">
    <w:name w:val="heading 6"/>
    <w:basedOn w:val="H6"/>
    <w:next w:val="a"/>
    <w:qFormat/>
    <w:pPr>
      <w:outlineLvl w:val="5"/>
    </w:pPr>
  </w:style>
  <w:style w:type="paragraph" w:styleId="7">
    <w:name w:val="heading 7"/>
    <w:basedOn w:val="H6"/>
    <w:next w:val="a"/>
    <w:qFormat/>
    <w:pPr>
      <w:outlineLvl w:val="6"/>
    </w:pPr>
  </w:style>
  <w:style w:type="paragraph" w:styleId="8">
    <w:name w:val="heading 8"/>
    <w:basedOn w:val="1"/>
    <w:next w:val="a"/>
    <w:qFormat/>
    <w:pPr>
      <w:ind w:left="0" w:firstLine="0"/>
      <w:outlineLvl w:val="7"/>
    </w:pPr>
  </w:style>
  <w:style w:type="paragraph" w:styleId="9">
    <w:name w:val="heading 9"/>
    <w:basedOn w:val="8"/>
    <w:next w:val="a"/>
    <w:qFormat/>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pPr>
      <w:ind w:left="1985" w:hanging="1985"/>
      <w:outlineLvl w:val="9"/>
    </w:pPr>
    <w:rPr>
      <w:sz w:val="20"/>
    </w:rPr>
  </w:style>
  <w:style w:type="paragraph" w:styleId="30">
    <w:name w:val="List 3"/>
    <w:basedOn w:val="20"/>
    <w:qFormat/>
    <w:pPr>
      <w:ind w:left="1135"/>
    </w:pPr>
  </w:style>
  <w:style w:type="paragraph" w:styleId="20">
    <w:name w:val="List 2"/>
    <w:basedOn w:val="a3"/>
    <w:pPr>
      <w:ind w:left="851"/>
    </w:pPr>
  </w:style>
  <w:style w:type="paragraph" w:styleId="a3">
    <w:name w:val="List"/>
    <w:basedOn w:val="a"/>
    <w:pPr>
      <w:ind w:left="568" w:hanging="284"/>
    </w:pPr>
  </w:style>
  <w:style w:type="paragraph" w:styleId="70">
    <w:name w:val="toc 7"/>
    <w:basedOn w:val="60"/>
    <w:next w:val="a"/>
    <w:semiHidden/>
    <w:pPr>
      <w:ind w:left="2268" w:hanging="2268"/>
    </w:pPr>
  </w:style>
  <w:style w:type="paragraph" w:styleId="60">
    <w:name w:val="toc 6"/>
    <w:basedOn w:val="50"/>
    <w:next w:val="a"/>
    <w:semiHidden/>
    <w:qFormat/>
    <w:pPr>
      <w:ind w:left="1985" w:hanging="1985"/>
    </w:pPr>
  </w:style>
  <w:style w:type="paragraph" w:styleId="50">
    <w:name w:val="toc 5"/>
    <w:basedOn w:val="40"/>
    <w:next w:val="a"/>
    <w:semiHidden/>
    <w:qFormat/>
    <w:pPr>
      <w:ind w:left="1701" w:hanging="1701"/>
    </w:pPr>
  </w:style>
  <w:style w:type="paragraph" w:styleId="40">
    <w:name w:val="toc 4"/>
    <w:basedOn w:val="31"/>
    <w:next w:val="a"/>
    <w:semiHidden/>
    <w:qFormat/>
    <w:pPr>
      <w:ind w:left="1418" w:hanging="1418"/>
    </w:pPr>
  </w:style>
  <w:style w:type="paragraph" w:styleId="31">
    <w:name w:val="toc 3"/>
    <w:basedOn w:val="21"/>
    <w:next w:val="a"/>
    <w:semiHidden/>
    <w:qFormat/>
    <w:pPr>
      <w:ind w:left="1134" w:hanging="1134"/>
    </w:pPr>
  </w:style>
  <w:style w:type="paragraph" w:styleId="21">
    <w:name w:val="toc 2"/>
    <w:basedOn w:val="10"/>
    <w:next w:val="a"/>
    <w:semiHidden/>
    <w:qFormat/>
    <w:pPr>
      <w:keepNext w:val="0"/>
      <w:spacing w:before="0"/>
      <w:ind w:left="851" w:hanging="851"/>
    </w:pPr>
    <w:rPr>
      <w:sz w:val="20"/>
    </w:rPr>
  </w:style>
  <w:style w:type="paragraph" w:styleId="10">
    <w:name w:val="toc 1"/>
    <w:next w:val="a"/>
    <w:semiHidden/>
    <w:qFormat/>
    <w:pPr>
      <w:keepNext/>
      <w:keepLines/>
      <w:widowControl w:val="0"/>
      <w:tabs>
        <w:tab w:val="right" w:leader="dot" w:pos="9639"/>
      </w:tabs>
      <w:spacing w:before="120" w:after="160" w:line="259" w:lineRule="auto"/>
      <w:ind w:left="567" w:right="425" w:hanging="567"/>
    </w:pPr>
    <w:rPr>
      <w:rFonts w:ascii="Times New Roman" w:hAnsi="Times New Roman"/>
      <w:sz w:val="22"/>
      <w:lang w:val="en-GB" w:eastAsia="en-US"/>
    </w:rPr>
  </w:style>
  <w:style w:type="paragraph" w:styleId="22">
    <w:name w:val="List Number 2"/>
    <w:basedOn w:val="a4"/>
    <w:qFormat/>
    <w:pPr>
      <w:ind w:left="851"/>
    </w:pPr>
  </w:style>
  <w:style w:type="paragraph" w:styleId="a4">
    <w:name w:val="List Number"/>
    <w:basedOn w:val="a3"/>
    <w:qFormat/>
  </w:style>
  <w:style w:type="paragraph" w:styleId="41">
    <w:name w:val="List Bullet 4"/>
    <w:basedOn w:val="32"/>
    <w:qFormat/>
    <w:pPr>
      <w:ind w:left="1418"/>
    </w:pPr>
  </w:style>
  <w:style w:type="paragraph" w:styleId="32">
    <w:name w:val="List Bullet 3"/>
    <w:basedOn w:val="23"/>
    <w:qFormat/>
    <w:pPr>
      <w:ind w:left="1135"/>
    </w:pPr>
  </w:style>
  <w:style w:type="paragraph" w:styleId="23">
    <w:name w:val="List Bullet 2"/>
    <w:basedOn w:val="a5"/>
    <w:qFormat/>
    <w:pPr>
      <w:ind w:left="851"/>
    </w:pPr>
  </w:style>
  <w:style w:type="paragraph" w:styleId="a5">
    <w:name w:val="List Bullet"/>
    <w:basedOn w:val="a3"/>
    <w:qFormat/>
  </w:style>
  <w:style w:type="paragraph" w:styleId="a6">
    <w:name w:val="Document Map"/>
    <w:basedOn w:val="a"/>
    <w:semiHidden/>
    <w:qFormat/>
    <w:pPr>
      <w:shd w:val="clear" w:color="auto" w:fill="000080"/>
    </w:pPr>
    <w:rPr>
      <w:rFonts w:ascii="Tahoma" w:hAnsi="Tahoma" w:cs="Tahoma"/>
    </w:rPr>
  </w:style>
  <w:style w:type="paragraph" w:styleId="a7">
    <w:name w:val="annotation text"/>
    <w:basedOn w:val="a"/>
    <w:semiHidden/>
  </w:style>
  <w:style w:type="paragraph" w:styleId="51">
    <w:name w:val="List Bullet 5"/>
    <w:basedOn w:val="41"/>
    <w:qFormat/>
    <w:pPr>
      <w:ind w:left="1702"/>
    </w:pPr>
  </w:style>
  <w:style w:type="paragraph" w:styleId="80">
    <w:name w:val="toc 8"/>
    <w:basedOn w:val="10"/>
    <w:next w:val="a"/>
    <w:semiHidden/>
    <w:qFormat/>
    <w:pPr>
      <w:spacing w:before="180"/>
      <w:ind w:left="2693" w:hanging="2693"/>
    </w:pPr>
    <w:rPr>
      <w:b/>
    </w:rPr>
  </w:style>
  <w:style w:type="paragraph" w:styleId="a8">
    <w:name w:val="Balloon Text"/>
    <w:basedOn w:val="a"/>
    <w:semiHidden/>
    <w:qFormat/>
    <w:rPr>
      <w:rFonts w:ascii="Tahoma" w:hAnsi="Tahoma" w:cs="Tahoma"/>
      <w:sz w:val="16"/>
      <w:szCs w:val="16"/>
    </w:rPr>
  </w:style>
  <w:style w:type="paragraph" w:styleId="a9">
    <w:name w:val="footer"/>
    <w:basedOn w:val="aa"/>
    <w:qFormat/>
    <w:pPr>
      <w:jc w:val="center"/>
    </w:pPr>
    <w:rPr>
      <w:i/>
    </w:rPr>
  </w:style>
  <w:style w:type="paragraph" w:styleId="aa">
    <w:name w:val="header"/>
    <w:qFormat/>
    <w:pPr>
      <w:widowControl w:val="0"/>
      <w:spacing w:after="160" w:line="259" w:lineRule="auto"/>
    </w:pPr>
    <w:rPr>
      <w:rFonts w:ascii="Arial" w:hAnsi="Arial"/>
      <w:b/>
      <w:sz w:val="18"/>
      <w:lang w:val="en-GB" w:eastAsia="en-US"/>
    </w:rPr>
  </w:style>
  <w:style w:type="paragraph" w:styleId="ab">
    <w:name w:val="footnote text"/>
    <w:basedOn w:val="a"/>
    <w:semiHidden/>
    <w:qFormat/>
    <w:pPr>
      <w:keepLines/>
      <w:spacing w:after="0"/>
      <w:ind w:left="454" w:hanging="454"/>
    </w:pPr>
    <w:rPr>
      <w:sz w:val="16"/>
    </w:rPr>
  </w:style>
  <w:style w:type="paragraph" w:styleId="52">
    <w:name w:val="List 5"/>
    <w:basedOn w:val="42"/>
    <w:qFormat/>
    <w:pPr>
      <w:ind w:left="1702"/>
    </w:pPr>
  </w:style>
  <w:style w:type="paragraph" w:styleId="42">
    <w:name w:val="List 4"/>
    <w:basedOn w:val="30"/>
    <w:qFormat/>
    <w:pPr>
      <w:ind w:left="1418"/>
    </w:pPr>
  </w:style>
  <w:style w:type="paragraph" w:styleId="90">
    <w:name w:val="toc 9"/>
    <w:basedOn w:val="80"/>
    <w:next w:val="a"/>
    <w:semiHidden/>
    <w:qFormat/>
    <w:pPr>
      <w:ind w:left="1418" w:hanging="1418"/>
    </w:pPr>
  </w:style>
  <w:style w:type="paragraph" w:styleId="11">
    <w:name w:val="index 1"/>
    <w:basedOn w:val="a"/>
    <w:next w:val="a"/>
    <w:semiHidden/>
    <w:qFormat/>
    <w:pPr>
      <w:keepLines/>
      <w:spacing w:after="0"/>
    </w:pPr>
  </w:style>
  <w:style w:type="paragraph" w:styleId="24">
    <w:name w:val="index 2"/>
    <w:basedOn w:val="11"/>
    <w:next w:val="a"/>
    <w:semiHidden/>
    <w:pPr>
      <w:ind w:left="284"/>
    </w:pPr>
  </w:style>
  <w:style w:type="paragraph" w:styleId="ac">
    <w:name w:val="annotation subject"/>
    <w:basedOn w:val="a7"/>
    <w:next w:val="a7"/>
    <w:semiHidden/>
    <w:qFormat/>
    <w:rPr>
      <w:b/>
      <w:bCs/>
    </w:rPr>
  </w:style>
  <w:style w:type="table" w:styleId="ad">
    <w:name w:val="Table Grid"/>
    <w:basedOn w:val="a1"/>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e">
    <w:name w:val="Strong"/>
    <w:basedOn w:val="a0"/>
    <w:uiPriority w:val="22"/>
    <w:qFormat/>
    <w:rPr>
      <w:b/>
      <w:bCs/>
    </w:rPr>
  </w:style>
  <w:style w:type="character" w:styleId="af">
    <w:name w:val="FollowedHyperlink"/>
    <w:qFormat/>
    <w:rPr>
      <w:color w:val="800080"/>
      <w:u w:val="single"/>
    </w:rPr>
  </w:style>
  <w:style w:type="character" w:styleId="af0">
    <w:name w:val="Hyperlink"/>
    <w:qFormat/>
    <w:rPr>
      <w:color w:val="0000FF"/>
      <w:u w:val="single"/>
    </w:rPr>
  </w:style>
  <w:style w:type="character" w:styleId="af1">
    <w:name w:val="annotation reference"/>
    <w:semiHidden/>
    <w:qFormat/>
    <w:rPr>
      <w:sz w:val="16"/>
    </w:rPr>
  </w:style>
  <w:style w:type="character" w:styleId="af2">
    <w:name w:val="footnote reference"/>
    <w:semiHidden/>
    <w:qFormat/>
    <w:rPr>
      <w:b/>
      <w:position w:val="6"/>
      <w:sz w:val="16"/>
    </w:rPr>
  </w:style>
  <w:style w:type="paragraph" w:customStyle="1" w:styleId="ZT">
    <w:name w:val="ZT"/>
    <w:qFormat/>
    <w:pPr>
      <w:framePr w:wrap="notBeside" w:hAnchor="margin" w:yAlign="center"/>
      <w:widowControl w:val="0"/>
      <w:spacing w:after="160"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spacing w:after="160" w:line="259" w:lineRule="auto"/>
    </w:pPr>
    <w:rPr>
      <w:rFonts w:ascii="Arial" w:hAnsi="Arial"/>
      <w:lang w:val="en-GB" w:eastAsia="en-US"/>
    </w:rPr>
  </w:style>
  <w:style w:type="paragraph" w:customStyle="1" w:styleId="TT">
    <w:name w:val="TT"/>
    <w:basedOn w:val="1"/>
    <w:next w:val="a"/>
    <w:qFormat/>
    <w:pPr>
      <w:outlineLvl w:val="9"/>
    </w:pPr>
  </w:style>
  <w:style w:type="paragraph" w:customStyle="1" w:styleId="TAH">
    <w:name w:val="TAH"/>
    <w:basedOn w:val="TAC"/>
    <w:qFormat/>
    <w:rPr>
      <w:b/>
    </w:rPr>
  </w:style>
  <w:style w:type="paragraph" w:customStyle="1" w:styleId="TAC">
    <w:name w:val="TAC"/>
    <w:basedOn w:val="TAL"/>
    <w:qFormat/>
    <w:pPr>
      <w:jc w:val="center"/>
    </w:pPr>
  </w:style>
  <w:style w:type="paragraph" w:customStyle="1" w:styleId="TAL">
    <w:name w:val="TAL"/>
    <w:basedOn w:val="a"/>
    <w:qFormat/>
    <w:pPr>
      <w:keepNext/>
      <w:keepLines/>
      <w:spacing w:after="0"/>
    </w:pPr>
    <w:rPr>
      <w:rFonts w:ascii="Arial" w:hAnsi="Arial"/>
      <w:sz w:val="18"/>
    </w:rPr>
  </w:style>
  <w:style w:type="paragraph" w:customStyle="1" w:styleId="TF">
    <w:name w:val="TF"/>
    <w:basedOn w:val="TH"/>
    <w:link w:val="TFChar"/>
    <w:qFormat/>
    <w:pPr>
      <w:keepNext w:val="0"/>
      <w:spacing w:before="0" w:after="240"/>
    </w:pPr>
  </w:style>
  <w:style w:type="paragraph" w:customStyle="1" w:styleId="TH">
    <w:name w:val="TH"/>
    <w:basedOn w:val="a"/>
    <w:link w:val="THChar"/>
    <w:qFormat/>
    <w:pPr>
      <w:keepNext/>
      <w:keepLines/>
      <w:spacing w:before="60"/>
      <w:jc w:val="center"/>
    </w:pPr>
    <w:rPr>
      <w:rFonts w:ascii="Arial" w:hAnsi="Arial"/>
      <w:b/>
    </w:rPr>
  </w:style>
  <w:style w:type="paragraph" w:customStyle="1" w:styleId="NO">
    <w:name w:val="NO"/>
    <w:basedOn w:val="a"/>
    <w:link w:val="NOChar"/>
    <w:qFormat/>
    <w:pPr>
      <w:keepLines/>
      <w:ind w:left="1135" w:hanging="851"/>
    </w:pPr>
  </w:style>
  <w:style w:type="paragraph" w:customStyle="1" w:styleId="EX">
    <w:name w:val="EX"/>
    <w:basedOn w:val="a"/>
    <w:qFormat/>
    <w:pPr>
      <w:keepLines/>
      <w:ind w:left="1702" w:hanging="1418"/>
    </w:pPr>
  </w:style>
  <w:style w:type="paragraph" w:customStyle="1" w:styleId="FP">
    <w:name w:val="FP"/>
    <w:basedOn w:val="a"/>
    <w:qFormat/>
    <w:pPr>
      <w:spacing w:after="0"/>
    </w:pPr>
  </w:style>
  <w:style w:type="paragraph" w:customStyle="1" w:styleId="LD">
    <w:name w:val="LD"/>
    <w:qFormat/>
    <w:pPr>
      <w:keepNext/>
      <w:keepLines/>
      <w:spacing w:after="160"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
    <w:next w:val="a"/>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160" w:line="259" w:lineRule="auto"/>
    </w:pPr>
    <w:rPr>
      <w:rFonts w:ascii="Courier New" w:hAnsi="Courier New"/>
      <w:sz w:val="16"/>
      <w:lang w:val="en-GB" w:eastAsia="en-US"/>
    </w:rPr>
  </w:style>
  <w:style w:type="paragraph" w:customStyle="1" w:styleId="TAR">
    <w:name w:val="TAR"/>
    <w:basedOn w:val="TAL"/>
    <w:qFormat/>
    <w:pPr>
      <w:jc w:val="right"/>
    </w:pPr>
  </w:style>
  <w:style w:type="paragraph" w:customStyle="1" w:styleId="TAN">
    <w:name w:val="TAN"/>
    <w:basedOn w:val="TAL"/>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spacing w:after="160" w:line="259" w:lineRule="auto"/>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spacing w:after="160" w:line="259" w:lineRule="auto"/>
      <w:ind w:right="28"/>
      <w:jc w:val="right"/>
    </w:pPr>
    <w:rPr>
      <w:rFonts w:ascii="Arial" w:hAnsi="Arial"/>
      <w:i/>
      <w:lang w:val="en-GB" w:eastAsia="en-US"/>
    </w:rPr>
  </w:style>
  <w:style w:type="paragraph" w:customStyle="1" w:styleId="ZD">
    <w:name w:val="ZD"/>
    <w:qFormat/>
    <w:pPr>
      <w:framePr w:wrap="notBeside" w:vAnchor="page" w:hAnchor="margin" w:y="15764"/>
      <w:widowControl w:val="0"/>
      <w:spacing w:after="160" w:line="259" w:lineRule="auto"/>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spacing w:after="160" w:line="259" w:lineRule="auto"/>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spacing w:after="160" w:line="259" w:lineRule="auto"/>
      <w:jc w:val="right"/>
    </w:pPr>
    <w:rPr>
      <w:rFonts w:ascii="Arial" w:hAnsi="Arial"/>
      <w:lang w:val="en-GB" w:eastAsia="en-US"/>
    </w:rPr>
  </w:style>
  <w:style w:type="paragraph" w:customStyle="1" w:styleId="EditorsNote">
    <w:name w:val="Editor's Note"/>
    <w:basedOn w:val="NO"/>
    <w:qFormat/>
    <w:rPr>
      <w:color w:val="FF0000"/>
    </w:rPr>
  </w:style>
  <w:style w:type="paragraph" w:customStyle="1" w:styleId="B1">
    <w:name w:val="B1"/>
    <w:basedOn w:val="a3"/>
    <w:link w:val="B1Zchn"/>
    <w:qFormat/>
  </w:style>
  <w:style w:type="paragraph" w:customStyle="1" w:styleId="B2">
    <w:name w:val="B2"/>
    <w:basedOn w:val="20"/>
    <w:qFormat/>
  </w:style>
  <w:style w:type="paragraph" w:customStyle="1" w:styleId="B3">
    <w:name w:val="B3"/>
    <w:basedOn w:val="30"/>
    <w:qFormat/>
  </w:style>
  <w:style w:type="paragraph" w:customStyle="1" w:styleId="B4">
    <w:name w:val="B4"/>
    <w:basedOn w:val="42"/>
    <w:qFormat/>
  </w:style>
  <w:style w:type="paragraph" w:customStyle="1" w:styleId="B5">
    <w:name w:val="B5"/>
    <w:basedOn w:val="52"/>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Zchn"/>
    <w:qFormat/>
    <w:pPr>
      <w:spacing w:after="120" w:line="259" w:lineRule="auto"/>
    </w:pPr>
    <w:rPr>
      <w:rFonts w:ascii="Arial" w:hAnsi="Arial"/>
      <w:lang w:val="en-GB" w:eastAsia="en-US"/>
    </w:rPr>
  </w:style>
  <w:style w:type="paragraph" w:customStyle="1" w:styleId="tdoc-header">
    <w:name w:val="tdoc-header"/>
    <w:qFormat/>
    <w:pPr>
      <w:spacing w:after="160" w:line="259" w:lineRule="auto"/>
    </w:pPr>
    <w:rPr>
      <w:rFonts w:ascii="Arial" w:hAnsi="Arial"/>
      <w:sz w:val="24"/>
      <w:lang w:val="en-GB" w:eastAsia="en-US"/>
    </w:rPr>
  </w:style>
  <w:style w:type="character" w:customStyle="1" w:styleId="CRCoverPageZchn">
    <w:name w:val="CR Cover Page Zchn"/>
    <w:link w:val="CRCoverPage"/>
    <w:qFormat/>
    <w:rPr>
      <w:rFonts w:ascii="Arial" w:hAnsi="Arial"/>
      <w:lang w:val="en-GB" w:eastAsia="en-US"/>
    </w:rPr>
  </w:style>
  <w:style w:type="paragraph" w:styleId="af3">
    <w:name w:val="List Paragraph"/>
    <w:basedOn w:val="a"/>
    <w:link w:val="Char"/>
    <w:uiPriority w:val="34"/>
    <w:qFormat/>
    <w:pPr>
      <w:overflowPunct w:val="0"/>
      <w:autoSpaceDE w:val="0"/>
      <w:autoSpaceDN w:val="0"/>
      <w:adjustRightInd w:val="0"/>
      <w:ind w:left="720"/>
      <w:contextualSpacing/>
      <w:textAlignment w:val="baseline"/>
    </w:pPr>
    <w:rPr>
      <w:rFonts w:eastAsia="Times New Roman"/>
      <w:lang w:eastAsia="ja-JP"/>
    </w:rPr>
  </w:style>
  <w:style w:type="character" w:customStyle="1" w:styleId="Char">
    <w:name w:val="列出段落 Char"/>
    <w:link w:val="af3"/>
    <w:uiPriority w:val="34"/>
    <w:qFormat/>
    <w:locked/>
    <w:rPr>
      <w:rFonts w:ascii="Times New Roman" w:eastAsia="Times New Roman" w:hAnsi="Times New Roman"/>
      <w:lang w:val="en-GB" w:eastAsia="ja-JP"/>
    </w:rPr>
  </w:style>
  <w:style w:type="character" w:customStyle="1" w:styleId="2Char">
    <w:name w:val="标题 2 Char"/>
    <w:basedOn w:val="a0"/>
    <w:link w:val="2"/>
    <w:qFormat/>
    <w:rPr>
      <w:rFonts w:ascii="Arial" w:hAnsi="Arial"/>
      <w:sz w:val="32"/>
      <w:lang w:val="en-GB" w:eastAsia="en-US"/>
    </w:rPr>
  </w:style>
  <w:style w:type="character" w:customStyle="1" w:styleId="3Char">
    <w:name w:val="标题 3 Char"/>
    <w:basedOn w:val="a0"/>
    <w:link w:val="3"/>
    <w:qFormat/>
    <w:rPr>
      <w:rFonts w:ascii="Arial" w:hAnsi="Arial"/>
      <w:sz w:val="28"/>
      <w:lang w:val="en-GB" w:eastAsia="en-US"/>
    </w:rPr>
  </w:style>
  <w:style w:type="character" w:customStyle="1" w:styleId="NOChar">
    <w:name w:val="NO Char"/>
    <w:link w:val="NO"/>
    <w:qFormat/>
    <w:locked/>
    <w:rPr>
      <w:rFonts w:ascii="Times New Roman" w:hAnsi="Times New Roman"/>
      <w:lang w:val="en-GB" w:eastAsia="en-US"/>
    </w:rPr>
  </w:style>
  <w:style w:type="character" w:customStyle="1" w:styleId="B1Zchn">
    <w:name w:val="B1 Zchn"/>
    <w:link w:val="B1"/>
    <w:qFormat/>
    <w:locked/>
    <w:rPr>
      <w:rFonts w:ascii="Times New Roman" w:hAnsi="Times New Roman"/>
      <w:lang w:val="en-GB" w:eastAsia="en-US"/>
    </w:rPr>
  </w:style>
  <w:style w:type="character" w:customStyle="1" w:styleId="THChar">
    <w:name w:val="TH Char"/>
    <w:link w:val="TH"/>
    <w:qFormat/>
    <w:locked/>
    <w:rPr>
      <w:rFonts w:ascii="Arial" w:hAnsi="Arial"/>
      <w:b/>
      <w:lang w:val="en-GB" w:eastAsia="en-US"/>
    </w:rPr>
  </w:style>
  <w:style w:type="character" w:customStyle="1" w:styleId="TFChar">
    <w:name w:val="TF Char"/>
    <w:link w:val="TF"/>
    <w:qFormat/>
    <w:locked/>
    <w:rPr>
      <w:rFonts w:ascii="Arial" w:hAnsi="Arial"/>
      <w:b/>
      <w:lang w:val="en-GB" w:eastAsia="en-US"/>
    </w:rPr>
  </w:style>
  <w:style w:type="paragraph" w:customStyle="1" w:styleId="Revision1">
    <w:name w:val="Revision1"/>
    <w:hidden/>
    <w:uiPriority w:val="99"/>
    <w:semiHidden/>
    <w:pPr>
      <w:spacing w:after="160" w:line="259" w:lineRule="auto"/>
    </w:pPr>
    <w:rPr>
      <w:rFonts w:ascii="Times New Roman" w:hAnsi="Times New Roman"/>
      <w:lang w:val="en-GB" w:eastAsia="en-US"/>
    </w:rPr>
  </w:style>
  <w:style w:type="paragraph" w:customStyle="1" w:styleId="12">
    <w:name w:val="修订1"/>
    <w:hidden/>
    <w:uiPriority w:val="99"/>
    <w:semiHidden/>
    <w:qFormat/>
    <w:rPr>
      <w:rFonts w:ascii="Times New Roman" w:hAnsi="Times New Roman"/>
      <w:lang w:val="en-GB" w:eastAsia="en-US"/>
    </w:rPr>
  </w:style>
  <w:style w:type="paragraph" w:styleId="af4">
    <w:name w:val="No Spacing"/>
    <w:basedOn w:val="a"/>
    <w:uiPriority w:val="99"/>
    <w:qFormat/>
    <w:pPr>
      <w:overflowPunct w:val="0"/>
      <w:autoSpaceDE w:val="0"/>
      <w:autoSpaceDN w:val="0"/>
      <w:adjustRightInd w:val="0"/>
      <w:spacing w:beforeAutospacing="1" w:after="0" w:line="240" w:lineRule="auto"/>
      <w:textAlignment w:val="baseline"/>
    </w:pPr>
    <w:rPr>
      <w:rFonts w:eastAsia="Calibri"/>
      <w:sz w:val="24"/>
      <w:szCs w:val="24"/>
      <w:lang w:eastAsia="zh-CN"/>
    </w:rPr>
  </w:style>
  <w:style w:type="character" w:customStyle="1" w:styleId="ui-provider">
    <w:name w:val="ui-provider"/>
    <w:basedOn w:val="a0"/>
    <w:qFormat/>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header" Target="header3.xml"/><Relationship Id="rId3" Type="http://schemas.openxmlformats.org/officeDocument/2006/relationships/customXml" Target="../customXml/item2.xml"/><Relationship Id="rId21" Type="http://schemas.openxmlformats.org/officeDocument/2006/relationships/package" Target="embeddings/Microsoft_Visio_Drawing4.vsdx"/><Relationship Id="rId34" Type="http://schemas.openxmlformats.org/officeDocument/2006/relationships/image" Target="media/image11.emf"/><Relationship Id="rId42" Type="http://schemas.microsoft.com/office/2011/relationships/people" Target="people.xml"/><Relationship Id="rId7" Type="http://schemas.openxmlformats.org/officeDocument/2006/relationships/webSettings" Target="webSettings.xml"/><Relationship Id="rId12" Type="http://schemas.openxmlformats.org/officeDocument/2006/relationships/hyperlink" Target="http://www.3gpp.org/ftp/Specs/html-info/21900.htm" TargetMode="External"/><Relationship Id="rId17" Type="http://schemas.openxmlformats.org/officeDocument/2006/relationships/package" Target="embeddings/Microsoft_Visio_Drawing2.vsdx"/><Relationship Id="rId25" Type="http://schemas.openxmlformats.org/officeDocument/2006/relationships/package" Target="embeddings/Microsoft_Visio_Drawing6.vsdx"/><Relationship Id="rId33" Type="http://schemas.openxmlformats.org/officeDocument/2006/relationships/package" Target="embeddings/Microsoft_Visio_Drawing10.vsdx"/><Relationship Id="rId38" Type="http://schemas.openxmlformats.org/officeDocument/2006/relationships/header" Target="header2.xml"/><Relationship Id="rId2" Type="http://schemas.openxmlformats.org/officeDocument/2006/relationships/customXml" Target="../customXml/item1.xml"/><Relationship Id="rId16" Type="http://schemas.openxmlformats.org/officeDocument/2006/relationships/image" Target="media/image2.emf"/><Relationship Id="rId20" Type="http://schemas.openxmlformats.org/officeDocument/2006/relationships/image" Target="media/image4.emf"/><Relationship Id="rId29" Type="http://schemas.openxmlformats.org/officeDocument/2006/relationships/package" Target="embeddings/Microsoft_Visio_Drawing8.vsdx"/><Relationship Id="rId4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settings" Target="settings.xml"/><Relationship Id="rId11" Type="http://schemas.openxmlformats.org/officeDocument/2006/relationships/hyperlink" Target="http://www.3gpp.org/Change-Requests" TargetMode="External"/><Relationship Id="rId24" Type="http://schemas.openxmlformats.org/officeDocument/2006/relationships/image" Target="media/image6.emf"/><Relationship Id="rId32" Type="http://schemas.openxmlformats.org/officeDocument/2006/relationships/image" Target="media/image10.emf"/><Relationship Id="rId37" Type="http://schemas.openxmlformats.org/officeDocument/2006/relationships/package" Target="embeddings/Microsoft_Visio_Drawing12.vsdx"/><Relationship Id="rId40" Type="http://schemas.openxmlformats.org/officeDocument/2006/relationships/header" Target="header4.xml"/><Relationship Id="rId5" Type="http://schemas.openxmlformats.org/officeDocument/2006/relationships/styles" Target="styles.xml"/><Relationship Id="rId15" Type="http://schemas.openxmlformats.org/officeDocument/2006/relationships/package" Target="embeddings/Microsoft_Visio_Drawing1.vsdx"/><Relationship Id="rId23" Type="http://schemas.openxmlformats.org/officeDocument/2006/relationships/package" Target="embeddings/Microsoft_Visio_Drawing5.vsdx"/><Relationship Id="rId28" Type="http://schemas.openxmlformats.org/officeDocument/2006/relationships/image" Target="media/image8.emf"/><Relationship Id="rId36" Type="http://schemas.openxmlformats.org/officeDocument/2006/relationships/image" Target="media/image12.emf"/><Relationship Id="rId10" Type="http://schemas.openxmlformats.org/officeDocument/2006/relationships/hyperlink" Target="http://www.3gpp.org/3G_Specs/CRs.htm" TargetMode="External"/><Relationship Id="rId19" Type="http://schemas.openxmlformats.org/officeDocument/2006/relationships/package" Target="embeddings/Microsoft_Visio_Drawing3.vsdx"/><Relationship Id="rId31" Type="http://schemas.openxmlformats.org/officeDocument/2006/relationships/package" Target="embeddings/Microsoft_Visio_Drawing9.vsdx"/><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image" Target="media/image1.emf"/><Relationship Id="rId22" Type="http://schemas.openxmlformats.org/officeDocument/2006/relationships/image" Target="media/image5.emf"/><Relationship Id="rId27" Type="http://schemas.openxmlformats.org/officeDocument/2006/relationships/package" Target="embeddings/Microsoft_Visio_Drawing7.vsdx"/><Relationship Id="rId30" Type="http://schemas.openxmlformats.org/officeDocument/2006/relationships/image" Target="media/image9.emf"/><Relationship Id="rId35" Type="http://schemas.openxmlformats.org/officeDocument/2006/relationships/package" Target="embeddings/Microsoft_Visio_Drawing11.vsdx"/><Relationship Id="rId43"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07399563-ACBD-4421-BEC6-48337A9CFC0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152</TotalTime>
  <Pages>20</Pages>
  <Words>3833</Words>
  <Characters>21853</Characters>
  <Application>Microsoft Office Word</Application>
  <DocSecurity>0</DocSecurity>
  <Lines>182</Lines>
  <Paragraphs>51</Paragraphs>
  <ScaleCrop>false</ScaleCrop>
  <Company>3GPP Support Team</Company>
  <LinksUpToDate>false</LinksUpToDate>
  <CharactersWithSpaces>25635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ZTE</cp:lastModifiedBy>
  <cp:revision>20</cp:revision>
  <cp:lastPrinted>2411-12-31T15:59:00Z</cp:lastPrinted>
  <dcterms:created xsi:type="dcterms:W3CDTF">2023-05-04T03:45:00Z</dcterms:created>
  <dcterms:modified xsi:type="dcterms:W3CDTF">2023-05-09T07:47:00Z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KSOProductBuildVer">
    <vt:lpwstr>2052-11.8.2.9022</vt:lpwstr>
  </property>
</Properties>
</file>